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540" w:type="dxa"/>
        <w:tblLayout w:type="fixed"/>
        <w:tblLook w:val="04A0" w:firstRow="1" w:lastRow="0" w:firstColumn="1" w:lastColumn="0" w:noHBand="0" w:noVBand="1"/>
      </w:tblPr>
      <w:tblGrid>
        <w:gridCol w:w="1228"/>
        <w:gridCol w:w="511"/>
        <w:gridCol w:w="789"/>
        <w:gridCol w:w="611"/>
        <w:gridCol w:w="1149"/>
        <w:gridCol w:w="915"/>
        <w:gridCol w:w="1248"/>
        <w:gridCol w:w="1199"/>
        <w:gridCol w:w="1890"/>
      </w:tblGrid>
      <w:tr w:rsidR="00D85E3F" w:rsidRPr="000A3CF5" w14:paraId="31CCE0A9" w14:textId="77777777" w:rsidTr="007F479A">
        <w:trPr>
          <w:trHeight w:val="357"/>
        </w:trPr>
        <w:tc>
          <w:tcPr>
            <w:tcW w:w="1739" w:type="dxa"/>
            <w:gridSpan w:val="2"/>
          </w:tcPr>
          <w:p w14:paraId="34CB10C8" w14:textId="77777777" w:rsidR="00D85E3F" w:rsidRPr="001B5535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1B5535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Subject</w:t>
            </w:r>
          </w:p>
        </w:tc>
        <w:tc>
          <w:tcPr>
            <w:tcW w:w="1400" w:type="dxa"/>
            <w:gridSpan w:val="2"/>
          </w:tcPr>
          <w:p w14:paraId="6D4F9934" w14:textId="6B2B307F" w:rsidR="00D85E3F" w:rsidRPr="001B5535" w:rsidRDefault="00882289" w:rsidP="00882289">
            <w:pPr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Ciencias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Naturales</w:t>
            </w:r>
            <w:proofErr w:type="spellEnd"/>
          </w:p>
        </w:tc>
        <w:tc>
          <w:tcPr>
            <w:tcW w:w="1149" w:type="dxa"/>
          </w:tcPr>
          <w:p w14:paraId="21B543D9" w14:textId="77777777" w:rsidR="00D85E3F" w:rsidRPr="001B5535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1B5535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Grade</w:t>
            </w:r>
          </w:p>
        </w:tc>
        <w:tc>
          <w:tcPr>
            <w:tcW w:w="915" w:type="dxa"/>
          </w:tcPr>
          <w:p w14:paraId="41F89B4C" w14:textId="62ACD261" w:rsidR="00D85E3F" w:rsidRPr="001B5535" w:rsidRDefault="004C0505" w:rsidP="00DC60E0">
            <w:pPr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ko-KR"/>
              </w:rPr>
              <w:t>6</w:t>
            </w:r>
          </w:p>
        </w:tc>
        <w:tc>
          <w:tcPr>
            <w:tcW w:w="1248" w:type="dxa"/>
          </w:tcPr>
          <w:p w14:paraId="796A86AD" w14:textId="18DF6ED0" w:rsidR="00D85E3F" w:rsidRPr="001B5535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proofErr w:type="spellStart"/>
            <w:r w:rsidRPr="001B5535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UoL</w:t>
            </w:r>
            <w:proofErr w:type="spellEnd"/>
            <w:ins w:id="0" w:author="ANDREA BARRAGAN FORERO" w:date="2015-08-14T18:54:00Z">
              <w:r w:rsidR="00195762">
                <w:rPr>
                  <w:rFonts w:ascii="Arial" w:hAnsi="Arial" w:cs="Arial"/>
                  <w:b/>
                  <w:sz w:val="20"/>
                  <w:szCs w:val="20"/>
                  <w:lang w:val="en-US" w:eastAsia="ko-KR"/>
                </w:rPr>
                <w:t xml:space="preserve"> 4</w:t>
              </w:r>
            </w:ins>
          </w:p>
        </w:tc>
        <w:tc>
          <w:tcPr>
            <w:tcW w:w="3089" w:type="dxa"/>
            <w:gridSpan w:val="2"/>
          </w:tcPr>
          <w:p w14:paraId="06BD9369" w14:textId="1C198626" w:rsidR="00D85E3F" w:rsidRPr="00DC60E0" w:rsidRDefault="008C7323" w:rsidP="00265D2E">
            <w:pPr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  <w:r w:rsidRPr="008C7323">
              <w:rPr>
                <w:rFonts w:ascii="Arial" w:hAnsi="Arial" w:cs="Arial"/>
                <w:sz w:val="20"/>
                <w:szCs w:val="20"/>
                <w:lang w:val="es-CO" w:eastAsia="ko-KR"/>
              </w:rPr>
              <w:t>¿</w:t>
            </w:r>
            <w:r w:rsidR="004C0505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Cómo </w:t>
            </w:r>
            <w:r w:rsidR="00265D2E">
              <w:rPr>
                <w:rFonts w:ascii="Arial" w:hAnsi="Arial" w:cs="Arial"/>
                <w:sz w:val="20"/>
                <w:szCs w:val="20"/>
                <w:lang w:val="es-CO" w:eastAsia="ko-KR"/>
              </w:rPr>
              <w:t>cambian</w:t>
            </w:r>
            <w:r w:rsidR="004C0505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 los componentes del mundo?</w:t>
            </w:r>
          </w:p>
        </w:tc>
      </w:tr>
      <w:tr w:rsidR="00D85E3F" w:rsidRPr="000A3CF5" w14:paraId="69D89FE0" w14:textId="77777777" w:rsidTr="007F479A">
        <w:trPr>
          <w:trHeight w:val="314"/>
        </w:trPr>
        <w:tc>
          <w:tcPr>
            <w:tcW w:w="1739" w:type="dxa"/>
            <w:gridSpan w:val="2"/>
          </w:tcPr>
          <w:p w14:paraId="1BD3921B" w14:textId="4EAAEC7E" w:rsidR="00D85E3F" w:rsidRPr="001B5535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1B5535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Title of LO</w:t>
            </w:r>
            <w:ins w:id="1" w:author="ANDREA BARRAGAN FORERO" w:date="2015-08-14T18:54:00Z">
              <w:r w:rsidR="00195762">
                <w:rPr>
                  <w:rFonts w:ascii="Arial" w:hAnsi="Arial" w:cs="Arial"/>
                  <w:b/>
                  <w:sz w:val="20"/>
                  <w:szCs w:val="20"/>
                  <w:lang w:val="en-US" w:eastAsia="ko-KR"/>
                </w:rPr>
                <w:t xml:space="preserve"> 6</w:t>
              </w:r>
            </w:ins>
          </w:p>
        </w:tc>
        <w:tc>
          <w:tcPr>
            <w:tcW w:w="7801" w:type="dxa"/>
            <w:gridSpan w:val="7"/>
          </w:tcPr>
          <w:p w14:paraId="2ABBF5D0" w14:textId="77777777" w:rsidR="00265D2E" w:rsidRDefault="00265D2E" w:rsidP="00265D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¿Cómo fluye la energía a través de las comunidades?</w:t>
            </w:r>
          </w:p>
          <w:p w14:paraId="1E98E011" w14:textId="4E1381EC" w:rsidR="00D85E3F" w:rsidRPr="00D654C5" w:rsidRDefault="00D85E3F" w:rsidP="00D108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01E" w:rsidRPr="000A3CF5" w14:paraId="55A8D5E0" w14:textId="77777777" w:rsidTr="007F479A">
        <w:trPr>
          <w:trHeight w:val="314"/>
        </w:trPr>
        <w:tc>
          <w:tcPr>
            <w:tcW w:w="1739" w:type="dxa"/>
            <w:gridSpan w:val="2"/>
          </w:tcPr>
          <w:p w14:paraId="367A3AF4" w14:textId="77777777" w:rsidR="00A8501E" w:rsidRDefault="00A8501E" w:rsidP="00A8501E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Related Learning Resource</w:t>
            </w:r>
          </w:p>
          <w:p w14:paraId="0A346FAC" w14:textId="77777777" w:rsidR="00A8501E" w:rsidRPr="001B5535" w:rsidRDefault="00A8501E" w:rsidP="00A8501E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(Pre class)</w:t>
            </w:r>
          </w:p>
        </w:tc>
        <w:tc>
          <w:tcPr>
            <w:tcW w:w="7801" w:type="dxa"/>
            <w:gridSpan w:val="7"/>
          </w:tcPr>
          <w:p w14:paraId="147A9604" w14:textId="513DD730" w:rsidR="00C9049D" w:rsidRDefault="00C9049D" w:rsidP="00C9049D">
            <w:pPr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>Grade: 5</w:t>
            </w:r>
          </w:p>
          <w:p w14:paraId="3DD9E634" w14:textId="4DEF89D2" w:rsidR="00C9049D" w:rsidRDefault="00C9049D" w:rsidP="00C9049D">
            <w:pPr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>UoL: ¿Cómo cambian los componentes del mundo</w:t>
            </w:r>
            <w:r w:rsidRPr="00BB7114">
              <w:rPr>
                <w:rFonts w:ascii="Arial" w:hAnsi="Arial" w:cs="Arial"/>
                <w:sz w:val="20"/>
                <w:szCs w:val="20"/>
                <w:lang w:val="es-CO" w:eastAsia="ko-KR"/>
              </w:rPr>
              <w:t>?</w:t>
            </w:r>
          </w:p>
          <w:p w14:paraId="5F280CBB" w14:textId="1E7D4ECF" w:rsidR="00C9049D" w:rsidRDefault="00C9049D" w:rsidP="00C904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LO: </w:t>
            </w:r>
            <w:r>
              <w:rPr>
                <w:rFonts w:ascii="Arial" w:hAnsi="Arial" w:cs="Arial"/>
                <w:sz w:val="20"/>
                <w:szCs w:val="20"/>
              </w:rPr>
              <w:t>¿Cómo se relacionan los factores bióticos y abióticos de un ecosistema?</w:t>
            </w:r>
          </w:p>
          <w:p w14:paraId="0A5727F2" w14:textId="77777777" w:rsidR="00C9049D" w:rsidRDefault="00C9049D" w:rsidP="00C9049D">
            <w:pPr>
              <w:tabs>
                <w:tab w:val="left" w:pos="1920"/>
              </w:tabs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>Resource: Todas</w:t>
            </w: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ab/>
            </w:r>
          </w:p>
          <w:p w14:paraId="5A72219D" w14:textId="77777777" w:rsidR="009A6017" w:rsidRDefault="009A6017" w:rsidP="00C9049D">
            <w:pPr>
              <w:tabs>
                <w:tab w:val="left" w:pos="1920"/>
              </w:tabs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</w:p>
          <w:p w14:paraId="18ACC279" w14:textId="087A4E0D" w:rsidR="00A8501E" w:rsidRDefault="003C4B65" w:rsidP="00A8501E">
            <w:pPr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Grade: </w:t>
            </w:r>
            <w:r w:rsidR="00C9049D">
              <w:rPr>
                <w:rFonts w:ascii="Arial" w:hAnsi="Arial" w:cs="Arial"/>
                <w:sz w:val="20"/>
                <w:szCs w:val="20"/>
                <w:lang w:val="es-CO" w:eastAsia="ko-KR"/>
              </w:rPr>
              <w:t>6</w:t>
            </w:r>
          </w:p>
          <w:p w14:paraId="36AD5D25" w14:textId="52583EED" w:rsidR="00A8501E" w:rsidRDefault="00A8501E" w:rsidP="00A8501E">
            <w:pPr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UoL: </w:t>
            </w:r>
            <w:r w:rsidR="0048183E">
              <w:rPr>
                <w:rFonts w:ascii="Arial" w:hAnsi="Arial" w:cs="Arial"/>
                <w:sz w:val="20"/>
                <w:szCs w:val="20"/>
                <w:lang w:val="es-CO" w:eastAsia="ko-KR"/>
              </w:rPr>
              <w:t>¿</w:t>
            </w:r>
            <w:r w:rsidR="00B85730">
              <w:rPr>
                <w:rFonts w:ascii="Arial" w:hAnsi="Arial" w:cs="Arial"/>
                <w:sz w:val="20"/>
                <w:szCs w:val="20"/>
                <w:lang w:val="es-CO" w:eastAsia="ko-KR"/>
              </w:rPr>
              <w:t>Cómo se relacionan los componentes del mundo</w:t>
            </w:r>
            <w:r w:rsidRPr="00BB7114">
              <w:rPr>
                <w:rFonts w:ascii="Arial" w:hAnsi="Arial" w:cs="Arial"/>
                <w:sz w:val="20"/>
                <w:szCs w:val="20"/>
                <w:lang w:val="es-CO" w:eastAsia="ko-KR"/>
              </w:rPr>
              <w:t>?</w:t>
            </w:r>
          </w:p>
          <w:p w14:paraId="3C67A917" w14:textId="6FCEAD5F" w:rsidR="00B85730" w:rsidRDefault="00A8501E" w:rsidP="00B857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LO: </w:t>
            </w:r>
            <w:r w:rsidR="00B85730">
              <w:rPr>
                <w:rFonts w:ascii="Arial" w:hAnsi="Arial" w:cs="Arial"/>
                <w:sz w:val="20"/>
                <w:szCs w:val="20"/>
              </w:rPr>
              <w:t>¿Qué factores abióticos determinan la presencia o la ausencia de las poblaciones biológicas en un ecosistema determinado?</w:t>
            </w:r>
          </w:p>
          <w:p w14:paraId="7AB39004" w14:textId="45E89BDD" w:rsidR="00C9049D" w:rsidRPr="00D654C5" w:rsidRDefault="00A8501E" w:rsidP="009A6017">
            <w:pPr>
              <w:tabs>
                <w:tab w:val="left" w:pos="1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Resource: </w:t>
            </w:r>
            <w:r w:rsidR="00C9049D">
              <w:rPr>
                <w:rFonts w:ascii="Arial" w:hAnsi="Arial" w:cs="Arial"/>
                <w:sz w:val="20"/>
                <w:szCs w:val="20"/>
                <w:lang w:val="es-CO" w:eastAsia="ko-KR"/>
              </w:rPr>
              <w:t>Todas</w:t>
            </w:r>
            <w:r w:rsidR="00C9049D">
              <w:rPr>
                <w:rFonts w:ascii="Arial" w:hAnsi="Arial" w:cs="Arial"/>
                <w:sz w:val="20"/>
                <w:szCs w:val="20"/>
                <w:lang w:val="es-CO" w:eastAsia="ko-KR"/>
              </w:rPr>
              <w:tab/>
            </w:r>
          </w:p>
        </w:tc>
      </w:tr>
      <w:tr w:rsidR="00D85E3F" w:rsidRPr="003C4E27" w14:paraId="7BABDFA3" w14:textId="77777777" w:rsidTr="00B85730">
        <w:trPr>
          <w:trHeight w:val="428"/>
        </w:trPr>
        <w:tc>
          <w:tcPr>
            <w:tcW w:w="1739" w:type="dxa"/>
            <w:gridSpan w:val="2"/>
          </w:tcPr>
          <w:p w14:paraId="4921C5EB" w14:textId="77777777" w:rsidR="00D85E3F" w:rsidRPr="001B5535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1B5535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Learning Objectives</w:t>
            </w:r>
          </w:p>
        </w:tc>
        <w:tc>
          <w:tcPr>
            <w:tcW w:w="7801" w:type="dxa"/>
            <w:gridSpan w:val="7"/>
          </w:tcPr>
          <w:p w14:paraId="2FB2B684" w14:textId="77777777" w:rsidR="00132853" w:rsidRPr="00D654C5" w:rsidRDefault="00132853" w:rsidP="00132853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654C5">
              <w:rPr>
                <w:rFonts w:ascii="Arial" w:hAnsi="Arial" w:cs="Arial"/>
                <w:sz w:val="20"/>
                <w:szCs w:val="20"/>
                <w:lang w:val="es-CO"/>
              </w:rPr>
              <w:t>El estudiante estará en capacidad de:</w:t>
            </w:r>
          </w:p>
          <w:p w14:paraId="7610C03D" w14:textId="79E72AA0" w:rsidR="004C0505" w:rsidRPr="004C0505" w:rsidRDefault="00B85730" w:rsidP="004C0505">
            <w:pPr>
              <w:rPr>
                <w:rFonts w:ascii="Arial" w:hAnsi="Arial" w:cs="Arial"/>
                <w:sz w:val="20"/>
                <w:szCs w:val="20"/>
              </w:rPr>
            </w:pPr>
            <w:r w:rsidRPr="00B85730">
              <w:rPr>
                <w:rFonts w:ascii="Arial" w:hAnsi="Arial" w:cs="Arial"/>
                <w:sz w:val="20"/>
                <w:szCs w:val="20"/>
              </w:rPr>
              <w:t>Explicar el flujo de energía en un ecosistema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85E3F" w:rsidRPr="003C4E27" w14:paraId="1D8A8434" w14:textId="77777777" w:rsidTr="007F479A">
        <w:trPr>
          <w:trHeight w:val="830"/>
        </w:trPr>
        <w:tc>
          <w:tcPr>
            <w:tcW w:w="1739" w:type="dxa"/>
            <w:gridSpan w:val="2"/>
          </w:tcPr>
          <w:p w14:paraId="0BAF7D9C" w14:textId="77777777" w:rsidR="00D85E3F" w:rsidRPr="001B5535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1B5535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Skill/Knowledge</w:t>
            </w:r>
          </w:p>
        </w:tc>
        <w:tc>
          <w:tcPr>
            <w:tcW w:w="7801" w:type="dxa"/>
            <w:gridSpan w:val="7"/>
          </w:tcPr>
          <w:p w14:paraId="5D249D35" w14:textId="0E3F80D5" w:rsidR="00265D2E" w:rsidRDefault="00265D2E" w:rsidP="00394442">
            <w:pPr>
              <w:pStyle w:val="Prrafodelista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265D2E">
              <w:rPr>
                <w:rFonts w:ascii="Arial" w:hAnsi="Arial" w:cs="Arial"/>
                <w:sz w:val="20"/>
                <w:szCs w:val="20"/>
              </w:rPr>
              <w:t>Clasifica los organismos de acuerdo al nivel de la red trófica donde se ubican</w:t>
            </w:r>
            <w:ins w:id="2" w:author="ANDREA BARRAGAN FORERO" w:date="2015-08-14T18:54:00Z">
              <w:r w:rsidR="00195762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78E598EC" w14:textId="353E23CD" w:rsidR="00265D2E" w:rsidRDefault="00265D2E" w:rsidP="00AA4BAB">
            <w:pPr>
              <w:pStyle w:val="Prrafodelista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265D2E">
              <w:rPr>
                <w:rFonts w:ascii="Arial" w:hAnsi="Arial" w:cs="Arial"/>
                <w:sz w:val="20"/>
                <w:szCs w:val="20"/>
              </w:rPr>
              <w:t>Ilustra las relaciones que se pueden presentar entre organismos a través de la red trófica</w:t>
            </w:r>
            <w:ins w:id="3" w:author="ANDREA BARRAGAN FORERO" w:date="2015-08-14T18:54:00Z">
              <w:r w:rsidR="00195762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48A54ACE" w14:textId="2BF040B2" w:rsidR="00265D2E" w:rsidRDefault="00265D2E" w:rsidP="008D307B">
            <w:pPr>
              <w:pStyle w:val="Prrafodelista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265D2E">
              <w:rPr>
                <w:rFonts w:ascii="Arial" w:hAnsi="Arial" w:cs="Arial"/>
                <w:sz w:val="20"/>
                <w:szCs w:val="20"/>
              </w:rPr>
              <w:t>Establece relaciones entre diferentes niveles tróficos que pueden ocupar las poblaciones de una comunidad</w:t>
            </w:r>
            <w:ins w:id="4" w:author="ANDREA BARRAGAN FORERO" w:date="2015-08-14T18:54:00Z">
              <w:r w:rsidR="00195762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7F5C9344" w14:textId="3AEEC29C" w:rsidR="00265D2E" w:rsidRPr="00265D2E" w:rsidRDefault="00265D2E" w:rsidP="00265D2E">
            <w:pPr>
              <w:pStyle w:val="Prrafodelista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265D2E">
              <w:rPr>
                <w:rFonts w:ascii="Arial" w:hAnsi="Arial" w:cs="Arial"/>
                <w:sz w:val="20"/>
                <w:szCs w:val="20"/>
              </w:rPr>
              <w:t>Ilustra y da un ejemplo del flujo de energía en un ecosistema del entorno local</w:t>
            </w:r>
            <w:ins w:id="5" w:author="ANDREA BARRAGAN FORERO" w:date="2015-08-14T18:54:00Z">
              <w:r w:rsidR="00195762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</w:tc>
      </w:tr>
      <w:tr w:rsidR="00D85E3F" w:rsidRPr="003C4E27" w14:paraId="73913292" w14:textId="77777777" w:rsidTr="007F479A">
        <w:trPr>
          <w:trHeight w:val="162"/>
        </w:trPr>
        <w:tc>
          <w:tcPr>
            <w:tcW w:w="1739" w:type="dxa"/>
            <w:gridSpan w:val="2"/>
          </w:tcPr>
          <w:p w14:paraId="65FE72F7" w14:textId="18AE82D0" w:rsidR="00107DAE" w:rsidRPr="002E5EDD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s-CO" w:eastAsia="ko-KR"/>
              </w:rPr>
            </w:pPr>
          </w:p>
          <w:p w14:paraId="6D8D50C9" w14:textId="77777777" w:rsidR="00D85E3F" w:rsidRPr="001B5535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1B5535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Learning Flow</w:t>
            </w:r>
          </w:p>
        </w:tc>
        <w:tc>
          <w:tcPr>
            <w:tcW w:w="7801" w:type="dxa"/>
            <w:gridSpan w:val="7"/>
          </w:tcPr>
          <w:p w14:paraId="61610DCD" w14:textId="75B7CCF9" w:rsidR="009709E4" w:rsidRPr="009709E4" w:rsidRDefault="00540DF4" w:rsidP="00A93E2A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9709E4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Introducción. </w:t>
            </w:r>
            <w:r w:rsidR="00006451">
              <w:rPr>
                <w:rFonts w:ascii="Arial" w:hAnsi="Arial" w:cs="Arial"/>
                <w:sz w:val="20"/>
                <w:szCs w:val="20"/>
                <w:lang w:val="es-CO" w:eastAsia="ko-KR"/>
              </w:rPr>
              <w:t>Video</w:t>
            </w:r>
            <w:r w:rsidRPr="009709E4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 – </w:t>
            </w:r>
            <w:r w:rsidR="00006451" w:rsidRPr="00C23F1E">
              <w:rPr>
                <w:rFonts w:ascii="Arial" w:hAnsi="Arial" w:cs="Arial"/>
                <w:sz w:val="20"/>
                <w:szCs w:val="20"/>
              </w:rPr>
              <w:t>¿</w:t>
            </w:r>
            <w:r w:rsidR="00006451">
              <w:rPr>
                <w:rFonts w:ascii="Arial" w:hAnsi="Arial" w:cs="Arial"/>
                <w:sz w:val="20"/>
                <w:szCs w:val="20"/>
              </w:rPr>
              <w:t>Cómo fluye la energía en un ecosistema?</w:t>
            </w:r>
          </w:p>
          <w:p w14:paraId="0F4B5174" w14:textId="77777777" w:rsidR="00006451" w:rsidRDefault="00540DF4" w:rsidP="00A76402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006451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Objetivos. Se </w:t>
            </w:r>
            <w:r w:rsidRPr="00006451">
              <w:rPr>
                <w:rFonts w:ascii="Arial" w:hAnsi="Arial" w:cs="Arial"/>
                <w:sz w:val="20"/>
                <w:szCs w:val="20"/>
                <w:lang w:eastAsia="ko-KR"/>
              </w:rPr>
              <w:t>proyectan los objetivos planteados en este y se redactan nuevos, si el profesor lo desea.</w:t>
            </w:r>
          </w:p>
          <w:p w14:paraId="44DD1A43" w14:textId="48503479" w:rsidR="00395D83" w:rsidRPr="00006451" w:rsidRDefault="00540DF4" w:rsidP="00006451">
            <w:pPr>
              <w:pStyle w:val="Prrafodelista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006451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Desarrollo - Explicación: </w:t>
            </w:r>
            <w:r w:rsidR="00144DC0">
              <w:rPr>
                <w:rFonts w:ascii="Arial" w:hAnsi="Arial" w:cs="Arial"/>
                <w:sz w:val="20"/>
                <w:szCs w:val="20"/>
              </w:rPr>
              <w:t>Actividad 1:</w:t>
            </w:r>
            <w:r w:rsidR="00583CA7" w:rsidRPr="000064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6451">
              <w:rPr>
                <w:rFonts w:ascii="Arial" w:eastAsia="Times New Roman" w:hAnsi="Arial" w:cs="Arial"/>
                <w:sz w:val="20"/>
                <w:szCs w:val="20"/>
              </w:rPr>
              <w:t>Los niveles tróficos</w:t>
            </w:r>
            <w:r w:rsidR="000C5209" w:rsidRPr="0000645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C45E6" w:rsidRPr="00006451">
              <w:rPr>
                <w:rFonts w:ascii="Arial" w:hAnsi="Arial" w:cs="Arial"/>
                <w:sz w:val="20"/>
                <w:szCs w:val="20"/>
              </w:rPr>
              <w:t>Actividad</w:t>
            </w:r>
            <w:r w:rsidR="005C45E6" w:rsidRPr="00006451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 2: </w:t>
            </w:r>
            <w:r w:rsidR="00006451">
              <w:rPr>
                <w:rFonts w:ascii="Arial" w:eastAsia="Times New Roman" w:hAnsi="Arial" w:cs="Arial"/>
                <w:sz w:val="20"/>
                <w:szCs w:val="20"/>
              </w:rPr>
              <w:t>Interacciones en las redes tróficas</w:t>
            </w:r>
            <w:r w:rsidR="005B176A" w:rsidRPr="0000645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F4CD5B" w14:textId="47F9E2CB" w:rsidR="007A03B0" w:rsidRPr="003F486B" w:rsidRDefault="00540DF4" w:rsidP="007A03B0">
            <w:pPr>
              <w:pStyle w:val="Prrafodelista"/>
              <w:ind w:left="360"/>
              <w:rPr>
                <w:rFonts w:ascii="Arial" w:eastAsia="Times New Roman" w:hAnsi="Arial" w:cs="Arial"/>
                <w:sz w:val="20"/>
                <w:szCs w:val="20"/>
              </w:rPr>
            </w:pPr>
            <w:r w:rsidRPr="00705A6B">
              <w:rPr>
                <w:rFonts w:ascii="Arial" w:hAnsi="Arial" w:cs="Arial"/>
                <w:sz w:val="20"/>
                <w:szCs w:val="20"/>
                <w:lang w:val="es-CO" w:eastAsia="ko-KR"/>
              </w:rPr>
              <w:t>S</w:t>
            </w:r>
            <w:r w:rsidR="00974125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ocialización: </w:t>
            </w:r>
            <w:r w:rsidR="00974125" w:rsidRPr="00974125">
              <w:rPr>
                <w:rFonts w:ascii="Arial" w:hAnsi="Arial" w:cs="Arial"/>
                <w:sz w:val="20"/>
                <w:szCs w:val="20"/>
              </w:rPr>
              <w:t xml:space="preserve">Actividad </w:t>
            </w:r>
            <w:r w:rsidR="007A03B0">
              <w:rPr>
                <w:rFonts w:ascii="Arial" w:hAnsi="Arial" w:cs="Arial"/>
                <w:sz w:val="20"/>
                <w:szCs w:val="20"/>
              </w:rPr>
              <w:t>3</w:t>
            </w:r>
            <w:r w:rsidR="00974125" w:rsidRPr="00974125">
              <w:rPr>
                <w:rFonts w:ascii="Arial" w:hAnsi="Arial" w:cs="Arial"/>
                <w:sz w:val="20"/>
                <w:szCs w:val="20"/>
              </w:rPr>
              <w:t>:</w:t>
            </w:r>
            <w:r w:rsidR="00395D83" w:rsidRPr="00395D83">
              <w:rPr>
                <w:rFonts w:ascii="Arial" w:hAnsi="Arial" w:cs="Arial"/>
                <w:sz w:val="20"/>
                <w:szCs w:val="20"/>
              </w:rPr>
              <w:t>–</w:t>
            </w:r>
            <w:r w:rsidR="007A03B0">
              <w:rPr>
                <w:rFonts w:ascii="Arial" w:eastAsia="Times New Roman" w:hAnsi="Arial" w:cs="Arial"/>
                <w:sz w:val="20"/>
                <w:szCs w:val="20"/>
              </w:rPr>
              <w:t>El flujo de energía en los ecosistemas locales.</w:t>
            </w:r>
          </w:p>
          <w:p w14:paraId="0D60E4DE" w14:textId="5EE3DED2" w:rsidR="00540DF4" w:rsidRPr="00705A6B" w:rsidRDefault="00540DF4" w:rsidP="00405582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705A6B">
              <w:rPr>
                <w:rFonts w:ascii="Arial" w:hAnsi="Arial" w:cs="Arial"/>
                <w:sz w:val="20"/>
                <w:szCs w:val="20"/>
              </w:rPr>
              <w:t xml:space="preserve">Resumen. </w:t>
            </w:r>
            <w:r w:rsidR="00E306CE" w:rsidRPr="00705A6B">
              <w:rPr>
                <w:rFonts w:ascii="Arial" w:hAnsi="Arial" w:cs="Arial"/>
                <w:sz w:val="20"/>
                <w:szCs w:val="20"/>
              </w:rPr>
              <w:t xml:space="preserve">Recurso interactivo de plantilla / </w:t>
            </w:r>
            <w:r w:rsidR="007A03B0">
              <w:rPr>
                <w:rFonts w:ascii="Arial" w:hAnsi="Arial" w:cs="Arial"/>
                <w:sz w:val="20"/>
                <w:szCs w:val="20"/>
              </w:rPr>
              <w:t>Completa la red trófica</w:t>
            </w:r>
          </w:p>
          <w:p w14:paraId="5938D005" w14:textId="7321759F" w:rsidR="00107DAE" w:rsidRPr="00705A6B" w:rsidRDefault="00540DF4" w:rsidP="00ED7B88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705A6B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Tarea. Recurso HTML / </w:t>
            </w:r>
            <w:r w:rsidR="00ED7B88">
              <w:rPr>
                <w:rFonts w:ascii="Arial" w:hAnsi="Arial" w:cs="Arial"/>
                <w:sz w:val="20"/>
                <w:szCs w:val="20"/>
                <w:lang w:val="es-CO" w:eastAsia="ko-KR"/>
              </w:rPr>
              <w:t>¿Qué pasaría si?</w:t>
            </w:r>
          </w:p>
        </w:tc>
      </w:tr>
      <w:tr w:rsidR="00D85E3F" w:rsidRPr="003C4E27" w14:paraId="096314F2" w14:textId="77777777" w:rsidTr="007F479A">
        <w:trPr>
          <w:trHeight w:val="94"/>
        </w:trPr>
        <w:tc>
          <w:tcPr>
            <w:tcW w:w="1739" w:type="dxa"/>
            <w:gridSpan w:val="2"/>
          </w:tcPr>
          <w:p w14:paraId="244DF451" w14:textId="6E2B7B45" w:rsidR="00D85E3F" w:rsidRPr="001B5535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1B5535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Assessment Guideline</w:t>
            </w:r>
          </w:p>
        </w:tc>
        <w:tc>
          <w:tcPr>
            <w:tcW w:w="7801" w:type="dxa"/>
            <w:gridSpan w:val="7"/>
          </w:tcPr>
          <w:p w14:paraId="5DA282D8" w14:textId="3B1741D1" w:rsidR="00D23FEB" w:rsidRDefault="005F1709" w:rsidP="00D41F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F1709"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Durante la </w:t>
            </w:r>
            <w:r w:rsidR="00D23F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socialización de la </w:t>
            </w:r>
            <w:r w:rsidR="00C86E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respuesta a las preguntas plan</w:t>
            </w:r>
            <w:r w:rsidR="00BE0E1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</w:t>
            </w:r>
            <w:r w:rsidR="00C86E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eadas en la tarea, el </w:t>
            </w:r>
            <w:r w:rsidR="00D23F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profesor </w:t>
            </w:r>
            <w:r w:rsidR="00FD2C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verifica que el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</w:t>
            </w:r>
            <w:r w:rsidR="00D23F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studiante:</w:t>
            </w:r>
          </w:p>
          <w:p w14:paraId="12CC4226" w14:textId="7E08BEE4" w:rsidR="00C86ED2" w:rsidRPr="00BE0E16" w:rsidRDefault="00C86ED2" w:rsidP="00BE0E16">
            <w:pPr>
              <w:pStyle w:val="Prrafodelista"/>
              <w:numPr>
                <w:ilvl w:val="0"/>
                <w:numId w:val="26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BE0E16">
              <w:rPr>
                <w:rFonts w:ascii="Arial" w:eastAsia="Times New Roman" w:hAnsi="Arial" w:cs="Arial"/>
                <w:sz w:val="20"/>
                <w:szCs w:val="20"/>
              </w:rPr>
              <w:t>Describa el efecto en las redes tróficas, de la ausencia de productores</w:t>
            </w:r>
          </w:p>
          <w:p w14:paraId="41126A98" w14:textId="3AD9E8C5" w:rsidR="00C86ED2" w:rsidRPr="00BE0E16" w:rsidRDefault="00C86ED2" w:rsidP="00BE0E16">
            <w:pPr>
              <w:pStyle w:val="Prrafodelista"/>
              <w:numPr>
                <w:ilvl w:val="0"/>
                <w:numId w:val="26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BE0E16">
              <w:rPr>
                <w:rFonts w:ascii="Arial" w:eastAsia="Times New Roman" w:hAnsi="Arial" w:cs="Arial"/>
                <w:sz w:val="20"/>
                <w:szCs w:val="20"/>
              </w:rPr>
              <w:t>Explique consecuencias en las redes tróficas, asociadas a la carencia de consumidores</w:t>
            </w:r>
          </w:p>
          <w:p w14:paraId="7A902B4C" w14:textId="3DA8E829" w:rsidR="00C86ED2" w:rsidRPr="00BE0E16" w:rsidRDefault="00BE0E16" w:rsidP="00BE0E16">
            <w:pPr>
              <w:pStyle w:val="Prrafodelista"/>
              <w:numPr>
                <w:ilvl w:val="0"/>
                <w:numId w:val="26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Especifique resultados en el ecosistema, asociados a la falta de desc</w:t>
            </w:r>
            <w:r w:rsidR="00C86ED2" w:rsidRPr="00BE0E16">
              <w:rPr>
                <w:rFonts w:ascii="Arial" w:eastAsia="Times New Roman" w:hAnsi="Arial" w:cs="Arial"/>
                <w:sz w:val="20"/>
                <w:szCs w:val="20"/>
              </w:rPr>
              <w:t>omponedores</w:t>
            </w:r>
          </w:p>
          <w:p w14:paraId="75C0C1F3" w14:textId="77777777" w:rsidR="00BE0E16" w:rsidRDefault="00BE0E16" w:rsidP="00C86ED2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866C367" w14:textId="3EA4E5E6" w:rsidR="00C23F1E" w:rsidRPr="00C23F1E" w:rsidRDefault="00BE0E16" w:rsidP="00BE0E1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Se espera también, que durante la socialización de la historia propuesta por cada estudiante, se evidencie la comprensión de los términos asociados a este tema.</w:t>
            </w:r>
          </w:p>
        </w:tc>
      </w:tr>
      <w:tr w:rsidR="00D85E3F" w:rsidRPr="00AB4149" w14:paraId="545BD33C" w14:textId="77777777" w:rsidTr="007F479A">
        <w:trPr>
          <w:trHeight w:val="458"/>
        </w:trPr>
        <w:tc>
          <w:tcPr>
            <w:tcW w:w="1228" w:type="dxa"/>
          </w:tcPr>
          <w:p w14:paraId="3927492D" w14:textId="4B90D071" w:rsidR="00D85E3F" w:rsidRPr="00AB4149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AB4149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Stage</w:t>
            </w:r>
          </w:p>
        </w:tc>
        <w:tc>
          <w:tcPr>
            <w:tcW w:w="1300" w:type="dxa"/>
            <w:gridSpan w:val="2"/>
          </w:tcPr>
          <w:p w14:paraId="332F2535" w14:textId="77777777" w:rsidR="00D85E3F" w:rsidRPr="00AB4149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AB4149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Learning Flow</w:t>
            </w:r>
          </w:p>
        </w:tc>
        <w:tc>
          <w:tcPr>
            <w:tcW w:w="5122" w:type="dxa"/>
            <w:gridSpan w:val="5"/>
          </w:tcPr>
          <w:p w14:paraId="32B31E46" w14:textId="77777777" w:rsidR="00D85E3F" w:rsidRPr="00AB4149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AB4149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Teaching/Learning Activities</w:t>
            </w:r>
          </w:p>
        </w:tc>
        <w:tc>
          <w:tcPr>
            <w:tcW w:w="1890" w:type="dxa"/>
          </w:tcPr>
          <w:p w14:paraId="1C9D29DD" w14:textId="77777777" w:rsidR="00D85E3F" w:rsidRPr="00AB4149" w:rsidRDefault="00D85E3F" w:rsidP="00DC60E0">
            <w:pPr>
              <w:tabs>
                <w:tab w:val="left" w:pos="530"/>
                <w:tab w:val="center" w:pos="1047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4149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Recommendable Media / Materials</w:t>
            </w:r>
          </w:p>
        </w:tc>
      </w:tr>
      <w:tr w:rsidR="00D85E3F" w:rsidRPr="00AB4149" w14:paraId="000C13D0" w14:textId="77777777" w:rsidTr="009C0B59">
        <w:trPr>
          <w:trHeight w:val="558"/>
        </w:trPr>
        <w:tc>
          <w:tcPr>
            <w:tcW w:w="1228" w:type="dxa"/>
          </w:tcPr>
          <w:p w14:paraId="61C3775E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22C7316F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4EC03276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3E5CA91E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03D0ABFC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77628BFB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AA1072F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2E9D583D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654EDE8B" w14:textId="77777777" w:rsidR="002E5EDD" w:rsidRPr="00AB4149" w:rsidRDefault="002E5EDD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DBC7827" w14:textId="77777777" w:rsidR="002E5EDD" w:rsidRPr="00AB4149" w:rsidRDefault="002E5EDD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625A3B18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3A99FA23" w14:textId="77777777" w:rsidR="00D85E3F" w:rsidRPr="00AB4149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4149">
              <w:rPr>
                <w:rFonts w:ascii="Arial" w:hAnsi="Arial" w:cs="Arial"/>
                <w:b/>
                <w:sz w:val="20"/>
                <w:szCs w:val="20"/>
                <w:lang w:val="en-US"/>
              </w:rPr>
              <w:t>Intro</w:t>
            </w:r>
          </w:p>
        </w:tc>
        <w:tc>
          <w:tcPr>
            <w:tcW w:w="1300" w:type="dxa"/>
            <w:gridSpan w:val="2"/>
          </w:tcPr>
          <w:p w14:paraId="401DD234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5315E54A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0A0A1DE7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4129EE7A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00AE83B5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41FF71DF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7FC05DE9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11DFC083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4FE927A6" w14:textId="77777777" w:rsidR="002E5EDD" w:rsidRPr="00AB4149" w:rsidRDefault="002E5EDD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3EA2DEC6" w14:textId="77777777" w:rsidR="002E5EDD" w:rsidRPr="00AB4149" w:rsidRDefault="002E5EDD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0949391C" w14:textId="77777777" w:rsidR="00107DAE" w:rsidRPr="00AB4149" w:rsidRDefault="00107DAE" w:rsidP="00DC60E0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</w:p>
          <w:p w14:paraId="59209F38" w14:textId="77777777" w:rsidR="00D85E3F" w:rsidRPr="00AB4149" w:rsidRDefault="0072311A" w:rsidP="001375C4">
            <w:pPr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Intro</w:t>
            </w:r>
            <w:r w:rsidR="001375C4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:</w:t>
            </w:r>
          </w:p>
        </w:tc>
        <w:tc>
          <w:tcPr>
            <w:tcW w:w="5122" w:type="dxa"/>
            <w:gridSpan w:val="5"/>
          </w:tcPr>
          <w:p w14:paraId="1BD5CFCD" w14:textId="4B80145F" w:rsidR="005E7A1E" w:rsidRDefault="005E7A1E" w:rsidP="004068FD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>La sesión inicia con la proyección de un video, mediante el cual el docente motiva a los estudiantes con respecto a este tema, y reconoce en ellos saberes previos asociados. Dicho recurso consiste en:</w:t>
            </w:r>
          </w:p>
          <w:p w14:paraId="114984ED" w14:textId="77777777" w:rsidR="005E7A1E" w:rsidRDefault="005E7A1E" w:rsidP="004068FD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28E64DCF" w14:textId="316E53FE" w:rsidR="00C23F1E" w:rsidRPr="00C23F1E" w:rsidRDefault="00E91ABA" w:rsidP="000C35F6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C23F1E">
              <w:rPr>
                <w:rFonts w:ascii="Arial" w:hAnsi="Arial" w:cs="Arial"/>
                <w:sz w:val="20"/>
                <w:szCs w:val="20"/>
              </w:rPr>
              <w:t>T</w:t>
            </w:r>
            <w:r w:rsidR="00183E17" w:rsidRPr="00C23F1E">
              <w:rPr>
                <w:rFonts w:ascii="Arial" w:hAnsi="Arial" w:cs="Arial"/>
                <w:sz w:val="20"/>
                <w:szCs w:val="20"/>
              </w:rPr>
              <w:t xml:space="preserve">ítulo. </w:t>
            </w:r>
            <w:r w:rsidR="00D37B93" w:rsidRPr="00C23F1E">
              <w:rPr>
                <w:rFonts w:ascii="Arial" w:hAnsi="Arial" w:cs="Arial"/>
                <w:sz w:val="20"/>
                <w:szCs w:val="20"/>
              </w:rPr>
              <w:t>¿</w:t>
            </w:r>
            <w:r w:rsidR="00CB7D38">
              <w:rPr>
                <w:rFonts w:ascii="Arial" w:hAnsi="Arial" w:cs="Arial"/>
                <w:sz w:val="20"/>
                <w:szCs w:val="20"/>
              </w:rPr>
              <w:t>Cómo fluye la energía en un ecosistema?</w:t>
            </w:r>
          </w:p>
          <w:p w14:paraId="0C87B18A" w14:textId="77777777" w:rsidR="00CB7D38" w:rsidRDefault="00C10151" w:rsidP="005E7A1E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5E7A1E">
              <w:rPr>
                <w:rFonts w:ascii="Arial" w:hAnsi="Arial" w:cs="Arial"/>
                <w:sz w:val="20"/>
                <w:szCs w:val="20"/>
                <w:lang w:val="es-CO"/>
              </w:rPr>
              <w:t>Descripción</w:t>
            </w:r>
            <w:r w:rsidR="008039CA" w:rsidRPr="005E7A1E">
              <w:rPr>
                <w:rFonts w:ascii="Arial" w:hAnsi="Arial" w:cs="Arial"/>
                <w:sz w:val="20"/>
                <w:szCs w:val="20"/>
                <w:lang w:val="es-CO"/>
              </w:rPr>
              <w:t xml:space="preserve">. </w:t>
            </w:r>
            <w:r w:rsidR="00CB7D38">
              <w:rPr>
                <w:rFonts w:ascii="Arial" w:hAnsi="Arial" w:cs="Arial"/>
                <w:sz w:val="20"/>
                <w:szCs w:val="20"/>
                <w:lang w:val="es-CO"/>
              </w:rPr>
              <w:t>Se presentan clips del banco de datos o animación, con las siguientes escenas:</w:t>
            </w:r>
          </w:p>
          <w:p w14:paraId="46F6DEA0" w14:textId="01018B14" w:rsidR="00361331" w:rsidRPr="00CB7D38" w:rsidRDefault="00CB7D38" w:rsidP="00CB7D38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CB7D38">
              <w:rPr>
                <w:rFonts w:ascii="Arial" w:hAnsi="Arial" w:cs="Arial"/>
                <w:sz w:val="20"/>
                <w:szCs w:val="20"/>
                <w:lang w:val="es-CO"/>
              </w:rPr>
              <w:t>Planta recibiendo la luz del Sol y creciendo (esto simularía la fotosíntesis)</w:t>
            </w:r>
            <w:r>
              <w:rPr>
                <w:rFonts w:ascii="Arial" w:hAnsi="Arial" w:cs="Arial"/>
                <w:sz w:val="20"/>
                <w:szCs w:val="20"/>
                <w:lang w:val="es-CO"/>
              </w:rPr>
              <w:t>.</w:t>
            </w:r>
          </w:p>
          <w:p w14:paraId="5A748567" w14:textId="334133B1" w:rsidR="00CB7D38" w:rsidRDefault="00CB7D38" w:rsidP="00CB7D38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Venado o cualquier animal herbívoro  alimentándose de una planta. </w:t>
            </w:r>
          </w:p>
          <w:p w14:paraId="365C2C0C" w14:textId="50D9156B" w:rsidR="00CB7D38" w:rsidRPr="00CB7D38" w:rsidRDefault="00CB7D38" w:rsidP="00CB7D38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>Guepardo cazando y alimentándose del venado, u otro animal alimentándose del herbívoro ubicado en la escena 2.</w:t>
            </w:r>
          </w:p>
          <w:p w14:paraId="5C8AE1D6" w14:textId="0E1A465C" w:rsidR="00CB7D38" w:rsidRPr="00CB7D38" w:rsidRDefault="00CB7D38" w:rsidP="00D37B93">
            <w:pPr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Al final del video aparecen, una por vez, las preguntas: ¿Cuál es la principal fuente de energía de nuestro </w:t>
            </w:r>
            <w:r>
              <w:rPr>
                <w:rFonts w:ascii="Arial" w:hAnsi="Arial" w:cs="Arial"/>
                <w:sz w:val="20"/>
                <w:szCs w:val="20"/>
                <w:lang w:val="es-CO"/>
              </w:rPr>
              <w:lastRenderedPageBreak/>
              <w:t xml:space="preserve">planeta?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>Se espera que aquí los estudiantes respondan “El Sol”.</w:t>
            </w:r>
          </w:p>
          <w:p w14:paraId="5250527F" w14:textId="0CC6E7F6" w:rsidR="00352257" w:rsidRDefault="00CB7D38" w:rsidP="00D37B93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¿Cómo fluye </w:t>
            </w:r>
            <w:r w:rsidR="00B91AD5">
              <w:rPr>
                <w:rFonts w:ascii="Arial" w:hAnsi="Arial" w:cs="Arial"/>
                <w:sz w:val="20"/>
                <w:szCs w:val="20"/>
                <w:lang w:val="es-CO"/>
              </w:rPr>
              <w:t>la</w:t>
            </w: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 energía en los seres vivos? </w:t>
            </w:r>
            <w:r w:rsidR="00B91AD5"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Aquí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se espera que los estudiantes otorguen explicaciones </w:t>
            </w:r>
            <w:r w:rsidR="006541C6"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>como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: las plantas </w:t>
            </w:r>
            <w:r w:rsidR="006541C6"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transforman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la energía </w:t>
            </w:r>
            <w:r w:rsidR="006541C6"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de la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>luz del Sol</w:t>
            </w:r>
            <w:r w:rsidR="006541C6"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mediante la fotosíntesis, </w:t>
            </w:r>
            <w:r w:rsidR="006541C6"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dicha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>energía es transferida a los demás seres vivos a través del alimento.</w:t>
            </w:r>
            <w:r w:rsidR="006541C6">
              <w:rPr>
                <w:rFonts w:ascii="Arial" w:hAnsi="Arial" w:cs="Arial"/>
                <w:color w:val="FF0000"/>
                <w:sz w:val="20"/>
                <w:szCs w:val="20"/>
                <w:lang w:val="es-CO"/>
              </w:rPr>
              <w:t xml:space="preserve"> Se pretende también, que se apoyen en los ejemplos presentados en el video.</w:t>
            </w:r>
          </w:p>
          <w:p w14:paraId="1599C604" w14:textId="77777777" w:rsidR="00EA5DAD" w:rsidRDefault="00EA5DAD" w:rsidP="00D37B93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05124B56" w14:textId="77777777" w:rsidR="00DE5E12" w:rsidRPr="00AB4149" w:rsidRDefault="00DE5E12" w:rsidP="009C0B59">
            <w:pPr>
              <w:rPr>
                <w:rFonts w:ascii="Arial" w:hAnsi="Arial" w:cs="Arial"/>
                <w:sz w:val="20"/>
                <w:szCs w:val="20"/>
              </w:rPr>
            </w:pPr>
            <w:r w:rsidRPr="00AB4149">
              <w:rPr>
                <w:rFonts w:ascii="Arial" w:hAnsi="Arial" w:cs="Arial"/>
                <w:sz w:val="20"/>
                <w:szCs w:val="20"/>
              </w:rPr>
              <w:t xml:space="preserve">- El profesor </w:t>
            </w:r>
            <w:r w:rsidR="005F767F" w:rsidRPr="00AB4149">
              <w:rPr>
                <w:rFonts w:ascii="Arial" w:hAnsi="Arial" w:cs="Arial"/>
                <w:sz w:val="20"/>
                <w:szCs w:val="20"/>
              </w:rPr>
              <w:t>muestra los objetivos de la clase.</w:t>
            </w:r>
          </w:p>
        </w:tc>
        <w:tc>
          <w:tcPr>
            <w:tcW w:w="1890" w:type="dxa"/>
          </w:tcPr>
          <w:p w14:paraId="7BEB8B7C" w14:textId="77777777" w:rsidR="00152595" w:rsidRDefault="00152595" w:rsidP="000C7CE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6532137" w14:textId="77777777" w:rsidR="00152595" w:rsidRDefault="00152595" w:rsidP="000C7CE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E2DF68D" w14:textId="77777777" w:rsidR="00152595" w:rsidRDefault="00152595" w:rsidP="000C7CE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4584236" w14:textId="77777777" w:rsidR="00152595" w:rsidRDefault="00152595" w:rsidP="000C7CE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8F0D3EE" w14:textId="77777777" w:rsidR="00152595" w:rsidRDefault="00152595" w:rsidP="000C7CE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19A804C" w14:textId="553A9383" w:rsidR="00630DE9" w:rsidRDefault="005E7A1E" w:rsidP="000C7CE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Animación o clips del banco de datos</w:t>
            </w:r>
          </w:p>
          <w:p w14:paraId="4339D8B0" w14:textId="77777777" w:rsidR="005E7A1E" w:rsidRDefault="005E7A1E" w:rsidP="000C7CE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F38BFB3" w14:textId="70667025" w:rsidR="006270E7" w:rsidRPr="00AB4149" w:rsidRDefault="00540DF4" w:rsidP="000C7CE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 del estudiante</w:t>
            </w:r>
          </w:p>
          <w:p w14:paraId="0F1EF293" w14:textId="77777777" w:rsidR="00DE5E12" w:rsidRPr="00AB4149" w:rsidRDefault="00DE5E12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14C9BE3" w14:textId="77777777" w:rsidR="00535D11" w:rsidRPr="00AB4149" w:rsidRDefault="00535D1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052CED" w14:textId="77777777" w:rsidR="00C7230C" w:rsidRDefault="00C7230C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400062F" w14:textId="77777777" w:rsidR="00BF40CE" w:rsidRDefault="00BF40CE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68D8C09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F4227FC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804CBFC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B12496F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797D45B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6BA8743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CE41E3B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1AC563" w14:textId="77777777" w:rsidR="00C10151" w:rsidRDefault="00C1015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5CC12CC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BE4827C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86E8F56" w14:textId="77777777" w:rsidR="00361331" w:rsidRDefault="00361331" w:rsidP="00DC60E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2AA730A" w14:textId="2D0693F2" w:rsidR="001B5CF1" w:rsidRPr="00AB4149" w:rsidRDefault="005F767F" w:rsidP="00BF40C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AB4149">
              <w:rPr>
                <w:rFonts w:ascii="Arial" w:hAnsi="Arial" w:cs="Arial"/>
                <w:sz w:val="20"/>
                <w:szCs w:val="20"/>
              </w:rPr>
              <w:t>O</w:t>
            </w:r>
            <w:r w:rsidR="00BE3954" w:rsidRPr="00AB4149">
              <w:rPr>
                <w:rFonts w:ascii="Arial" w:hAnsi="Arial" w:cs="Arial"/>
                <w:sz w:val="20"/>
                <w:szCs w:val="20"/>
              </w:rPr>
              <w:t>bjetivos</w:t>
            </w:r>
            <w:r w:rsidRPr="00AB4149">
              <w:rPr>
                <w:rFonts w:ascii="Arial" w:hAnsi="Arial" w:cs="Arial"/>
                <w:sz w:val="20"/>
                <w:szCs w:val="20"/>
              </w:rPr>
              <w:t xml:space="preserve"> de la clase</w:t>
            </w:r>
          </w:p>
        </w:tc>
      </w:tr>
      <w:tr w:rsidR="00D85E3F" w:rsidRPr="00AB4149" w14:paraId="71713D50" w14:textId="77777777" w:rsidTr="00452708">
        <w:trPr>
          <w:trHeight w:val="850"/>
        </w:trPr>
        <w:tc>
          <w:tcPr>
            <w:tcW w:w="1228" w:type="dxa"/>
            <w:vMerge w:val="restart"/>
          </w:tcPr>
          <w:p w14:paraId="6A60C97C" w14:textId="432EAE6A" w:rsidR="00B12430" w:rsidRPr="00AB4149" w:rsidRDefault="00B12430" w:rsidP="00DC60E0">
            <w:pPr>
              <w:rPr>
                <w:rFonts w:ascii="Arial" w:hAnsi="Arial" w:cs="Arial"/>
                <w:b/>
                <w:sz w:val="20"/>
                <w:szCs w:val="20"/>
                <w:lang w:val="es-CO" w:eastAsia="ko-KR"/>
              </w:rPr>
            </w:pPr>
          </w:p>
          <w:p w14:paraId="1E1E795C" w14:textId="77777777" w:rsidR="00D85E3F" w:rsidRPr="00AB4149" w:rsidRDefault="00D85E3F" w:rsidP="00DC60E0">
            <w:pPr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  <w:r w:rsidRPr="00AB4149">
              <w:rPr>
                <w:rFonts w:ascii="Arial" w:hAnsi="Arial" w:cs="Arial"/>
                <w:b/>
                <w:sz w:val="20"/>
                <w:szCs w:val="20"/>
                <w:lang w:val="es-CO" w:eastAsia="ko-KR"/>
              </w:rPr>
              <w:t>Main</w:t>
            </w:r>
          </w:p>
        </w:tc>
        <w:tc>
          <w:tcPr>
            <w:tcW w:w="1300" w:type="dxa"/>
            <w:gridSpan w:val="2"/>
          </w:tcPr>
          <w:p w14:paraId="12228156" w14:textId="77777777" w:rsidR="001375C4" w:rsidRPr="000C7CE9" w:rsidRDefault="001375C4" w:rsidP="001375C4">
            <w:pPr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  <w:r w:rsidRPr="000C7CE9">
              <w:rPr>
                <w:rFonts w:ascii="Arial" w:hAnsi="Arial" w:cs="Arial"/>
                <w:b/>
                <w:sz w:val="20"/>
                <w:szCs w:val="20"/>
                <w:lang w:val="es-CO" w:eastAsia="ko-KR"/>
              </w:rPr>
              <w:t>Teacher presents topic</w:t>
            </w:r>
            <w:r w:rsidRPr="000C7CE9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</w:p>
          <w:p w14:paraId="50C87B96" w14:textId="77777777" w:rsidR="00D85E3F" w:rsidRPr="00AB4149" w:rsidRDefault="00D85E3F" w:rsidP="006D3F5E">
            <w:pPr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</w:p>
        </w:tc>
        <w:tc>
          <w:tcPr>
            <w:tcW w:w="5122" w:type="dxa"/>
            <w:gridSpan w:val="5"/>
          </w:tcPr>
          <w:p w14:paraId="3639FDF0" w14:textId="040BDF7C" w:rsidR="00540DF4" w:rsidRPr="00800537" w:rsidRDefault="00540DF4" w:rsidP="008005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1DD">
              <w:rPr>
                <w:rFonts w:ascii="Arial" w:hAnsi="Arial" w:cs="Arial"/>
                <w:b/>
                <w:sz w:val="20"/>
                <w:szCs w:val="20"/>
              </w:rPr>
              <w:t>Actividad 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AA6DA6">
              <w:rPr>
                <w:rFonts w:ascii="Arial" w:hAnsi="Arial" w:cs="Arial"/>
                <w:b/>
                <w:sz w:val="20"/>
                <w:szCs w:val="20"/>
              </w:rPr>
              <w:t>Los niveles tróficos</w:t>
            </w:r>
            <w:r w:rsidR="008018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21DD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S/K</w:t>
            </w:r>
            <w:r w:rsidRPr="004921DD">
              <w:rPr>
                <w:rFonts w:ascii="Arial" w:hAnsi="Arial" w:cs="Arial"/>
                <w:b/>
                <w:sz w:val="20"/>
                <w:szCs w:val="20"/>
              </w:rPr>
              <w:t xml:space="preserve"> 1)</w:t>
            </w:r>
          </w:p>
          <w:p w14:paraId="69CFAEDC" w14:textId="15AF03F6" w:rsidR="00E83CB8" w:rsidRDefault="00E83CB8" w:rsidP="00E83CB8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712429">
              <w:rPr>
                <w:rFonts w:ascii="Arial" w:hAnsi="Arial" w:cs="Arial"/>
                <w:i/>
                <w:sz w:val="20"/>
                <w:szCs w:val="20"/>
                <w:lang w:val="es-CO"/>
              </w:rPr>
              <w:t>Esta actividad se compone de varios ejercicios</w:t>
            </w:r>
          </w:p>
          <w:p w14:paraId="5F74237C" w14:textId="77777777" w:rsidR="00692B7D" w:rsidRPr="00E83CB8" w:rsidRDefault="00692B7D" w:rsidP="00CE37C6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B30A978" w14:textId="5513E5BD" w:rsidR="00993B38" w:rsidRPr="00993B38" w:rsidRDefault="00993B38" w:rsidP="00993B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A través de este recurso, los estudiantes </w:t>
            </w:r>
            <w:r w:rsidRPr="00993B38">
              <w:rPr>
                <w:rFonts w:ascii="Arial" w:hAnsi="Arial" w:cs="Arial"/>
                <w:sz w:val="20"/>
                <w:szCs w:val="20"/>
              </w:rPr>
              <w:t>clasific</w:t>
            </w:r>
            <w:r>
              <w:rPr>
                <w:rFonts w:ascii="Arial" w:hAnsi="Arial" w:cs="Arial"/>
                <w:sz w:val="20"/>
                <w:szCs w:val="20"/>
              </w:rPr>
              <w:t>an</w:t>
            </w:r>
            <w:r w:rsidRPr="00993B38">
              <w:rPr>
                <w:rFonts w:ascii="Arial" w:hAnsi="Arial" w:cs="Arial"/>
                <w:sz w:val="20"/>
                <w:szCs w:val="20"/>
              </w:rPr>
              <w:t xml:space="preserve"> los organismos de acuerdo al nivel de la red trófica donde se ubican</w:t>
            </w:r>
            <w:r w:rsidR="001579B4">
              <w:rPr>
                <w:rFonts w:ascii="Arial" w:hAnsi="Arial" w:cs="Arial"/>
                <w:sz w:val="20"/>
                <w:szCs w:val="20"/>
              </w:rPr>
              <w:t xml:space="preserve">; para ello, inicialmente observan un video explicativo y luego de las aclaraciones dadas por el docente, desarrollan ejercicios asociados. </w:t>
            </w:r>
          </w:p>
          <w:p w14:paraId="1325CC75" w14:textId="02E44B7D" w:rsidR="00993B38" w:rsidRPr="00993B38" w:rsidRDefault="00993B38" w:rsidP="00EC6F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86A56F" w14:textId="29156A14" w:rsidR="00DB25AA" w:rsidRPr="00300234" w:rsidRDefault="00DB25AA" w:rsidP="00300234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300234">
              <w:rPr>
                <w:rFonts w:ascii="Arial" w:hAnsi="Arial" w:cs="Arial"/>
                <w:sz w:val="20"/>
                <w:szCs w:val="20"/>
              </w:rPr>
              <w:t>Título</w:t>
            </w:r>
            <w:r w:rsidR="007103E7" w:rsidRPr="00300234">
              <w:rPr>
                <w:rFonts w:ascii="Arial" w:hAnsi="Arial" w:cs="Arial"/>
                <w:sz w:val="20"/>
                <w:szCs w:val="20"/>
              </w:rPr>
              <w:t xml:space="preserve"> de la animación</w:t>
            </w:r>
            <w:r w:rsidRPr="00300234">
              <w:rPr>
                <w:rFonts w:ascii="Arial" w:hAnsi="Arial" w:cs="Arial"/>
                <w:sz w:val="20"/>
                <w:szCs w:val="20"/>
              </w:rPr>
              <w:t>.</w:t>
            </w:r>
            <w:r w:rsidRPr="0030023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9166B2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="00AA6DA6">
              <w:rPr>
                <w:rFonts w:ascii="Arial" w:eastAsia="Times New Roman" w:hAnsi="Arial" w:cs="Arial"/>
                <w:sz w:val="20"/>
                <w:szCs w:val="20"/>
              </w:rPr>
              <w:t xml:space="preserve">os niveles </w:t>
            </w:r>
            <w:r w:rsidR="009166B2">
              <w:rPr>
                <w:rFonts w:ascii="Arial" w:eastAsia="Times New Roman" w:hAnsi="Arial" w:cs="Arial"/>
                <w:sz w:val="20"/>
                <w:szCs w:val="20"/>
              </w:rPr>
              <w:t>trófic</w:t>
            </w:r>
            <w:r w:rsidR="00AA6DA6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="009166B2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  <w:p w14:paraId="33D39D0E" w14:textId="640F3479" w:rsidR="00545715" w:rsidRDefault="00DB25AA" w:rsidP="007103E7">
            <w:pPr>
              <w:rPr>
                <w:rFonts w:ascii="Arial" w:hAnsi="Arial" w:cs="Arial"/>
                <w:sz w:val="20"/>
                <w:szCs w:val="20"/>
              </w:rPr>
            </w:pPr>
            <w:r w:rsidRPr="0090029D">
              <w:rPr>
                <w:rFonts w:ascii="Arial" w:eastAsia="Times New Roman" w:hAnsi="Arial" w:cs="Arial"/>
                <w:i/>
                <w:sz w:val="20"/>
                <w:szCs w:val="20"/>
              </w:rPr>
              <w:t>Descripción</w:t>
            </w:r>
            <w:r w:rsidR="00646F16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545715">
              <w:rPr>
                <w:rFonts w:ascii="Arial" w:hAnsi="Arial" w:cs="Arial"/>
                <w:sz w:val="20"/>
                <w:szCs w:val="20"/>
              </w:rPr>
              <w:t xml:space="preserve">En este recurso aparece </w:t>
            </w:r>
            <w:r w:rsidR="005F15AA">
              <w:rPr>
                <w:rFonts w:ascii="Arial" w:hAnsi="Arial" w:cs="Arial"/>
                <w:sz w:val="20"/>
                <w:szCs w:val="20"/>
              </w:rPr>
              <w:t>“</w:t>
            </w:r>
            <w:proofErr w:type="spellStart"/>
            <w:r w:rsidR="005F15AA">
              <w:rPr>
                <w:rFonts w:ascii="Arial" w:hAnsi="Arial" w:cs="Arial"/>
                <w:sz w:val="20"/>
                <w:szCs w:val="20"/>
              </w:rPr>
              <w:t>Mapi</w:t>
            </w:r>
            <w:proofErr w:type="spellEnd"/>
            <w:r w:rsidR="005F15AA">
              <w:rPr>
                <w:rFonts w:ascii="Arial" w:hAnsi="Arial" w:cs="Arial"/>
                <w:sz w:val="20"/>
                <w:szCs w:val="20"/>
              </w:rPr>
              <w:t xml:space="preserve">” una mariposa muy colorida, quien luego de presentarse invita a los estudiantes a realizar un recorrido </w:t>
            </w:r>
            <w:r w:rsidR="0025032D">
              <w:rPr>
                <w:rFonts w:ascii="Arial" w:hAnsi="Arial" w:cs="Arial"/>
                <w:sz w:val="20"/>
                <w:szCs w:val="20"/>
              </w:rPr>
              <w:t xml:space="preserve">que les permitirá observar </w:t>
            </w:r>
            <w:r w:rsidR="005F15AA">
              <w:rPr>
                <w:rFonts w:ascii="Arial" w:hAnsi="Arial" w:cs="Arial"/>
                <w:sz w:val="20"/>
                <w:szCs w:val="20"/>
              </w:rPr>
              <w:t>la manera en la que fluye la energía en los ecosistemas.</w:t>
            </w:r>
            <w:r w:rsidR="00F44FD4">
              <w:rPr>
                <w:rFonts w:ascii="Arial" w:hAnsi="Arial" w:cs="Arial"/>
                <w:sz w:val="20"/>
                <w:szCs w:val="20"/>
              </w:rPr>
              <w:t xml:space="preserve"> De este modo, </w:t>
            </w:r>
            <w:proofErr w:type="spellStart"/>
            <w:r w:rsidR="00F44FD4">
              <w:rPr>
                <w:rFonts w:ascii="Arial" w:hAnsi="Arial" w:cs="Arial"/>
                <w:sz w:val="20"/>
                <w:szCs w:val="20"/>
              </w:rPr>
              <w:t>Mapi</w:t>
            </w:r>
            <w:proofErr w:type="spellEnd"/>
            <w:r w:rsidR="00F44FD4">
              <w:rPr>
                <w:rFonts w:ascii="Arial" w:hAnsi="Arial" w:cs="Arial"/>
                <w:sz w:val="20"/>
                <w:szCs w:val="20"/>
              </w:rPr>
              <w:t xml:space="preserve"> explica lo siguiente:</w:t>
            </w:r>
          </w:p>
          <w:p w14:paraId="142A6B01" w14:textId="5255AFCD" w:rsidR="00E60FF0" w:rsidRDefault="00E60FF0" w:rsidP="00C3344D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Sol es la principal fuente de energía de nuestro plantea. De este depende la vida en la Tierra.</w:t>
            </w:r>
          </w:p>
          <w:p w14:paraId="5BD50D20" w14:textId="0BE9BB28" w:rsidR="00E60FF0" w:rsidRDefault="00E60FF0" w:rsidP="00C3344D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 el 1 y el 3% de la energía proveniente del Sol es aprovechada en la fotosíntesis</w:t>
            </w:r>
            <w:r w:rsidR="00A94EB7">
              <w:rPr>
                <w:rFonts w:ascii="Arial" w:hAnsi="Arial" w:cs="Arial"/>
                <w:sz w:val="20"/>
                <w:szCs w:val="20"/>
              </w:rPr>
              <w:t xml:space="preserve"> realizada por las plantas y las algas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7C5A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93C4B4" w14:textId="5E94E8A3" w:rsidR="007101FF" w:rsidRDefault="00A94EB7" w:rsidP="007101FF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Durante la fotosíntesis, las plantas y las algas captan la </w:t>
            </w:r>
            <w:r w:rsidR="004262EF" w:rsidRPr="007C5AC1">
              <w:rPr>
                <w:rFonts w:ascii="Arial" w:hAnsi="Arial" w:cs="Arial"/>
                <w:sz w:val="20"/>
                <w:szCs w:val="20"/>
              </w:rPr>
              <w:t>luz del Sol</w:t>
            </w:r>
            <w:r>
              <w:rPr>
                <w:rFonts w:ascii="Arial" w:hAnsi="Arial" w:cs="Arial"/>
                <w:sz w:val="20"/>
                <w:szCs w:val="20"/>
              </w:rPr>
              <w:t xml:space="preserve"> y usan parte de esta </w:t>
            </w:r>
            <w:r w:rsidR="008077FF" w:rsidRPr="007C5AC1">
              <w:rPr>
                <w:rFonts w:ascii="Arial" w:hAnsi="Arial" w:cs="Arial"/>
                <w:sz w:val="20"/>
                <w:szCs w:val="20"/>
              </w:rPr>
              <w:t>energía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5AC1">
              <w:rPr>
                <w:rFonts w:ascii="Arial" w:hAnsi="Arial" w:cs="Arial"/>
                <w:sz w:val="20"/>
                <w:szCs w:val="20"/>
              </w:rPr>
              <w:t>para fabricar su alimento</w:t>
            </w:r>
            <w:r w:rsidR="007101FF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Así se incorpora la </w:t>
            </w:r>
            <w:r w:rsidR="007101FF" w:rsidRPr="007C5AC1">
              <w:rPr>
                <w:rFonts w:ascii="Arial" w:hAnsi="Arial" w:cs="Arial"/>
                <w:sz w:val="20"/>
                <w:szCs w:val="20"/>
              </w:rPr>
              <w:t>energía solar</w:t>
            </w:r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7101FF" w:rsidRPr="007C5AC1">
              <w:rPr>
                <w:rFonts w:ascii="Arial" w:hAnsi="Arial" w:cs="Arial"/>
                <w:sz w:val="20"/>
                <w:szCs w:val="20"/>
              </w:rPr>
              <w:t>nuestro</w:t>
            </w:r>
            <w:r w:rsidR="007101FF">
              <w:rPr>
                <w:rFonts w:ascii="Arial" w:hAnsi="Arial" w:cs="Arial"/>
                <w:sz w:val="20"/>
                <w:szCs w:val="20"/>
              </w:rPr>
              <w:t xml:space="preserve"> planeta.</w:t>
            </w:r>
          </w:p>
          <w:p w14:paraId="6F465372" w14:textId="45DFF789" w:rsidR="007C5AC1" w:rsidRPr="007C5AC1" w:rsidRDefault="007101FF" w:rsidP="005E78E3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="007C5AC1">
              <w:rPr>
                <w:rFonts w:ascii="Arial" w:hAnsi="Arial" w:cs="Arial"/>
                <w:sz w:val="20"/>
                <w:szCs w:val="20"/>
              </w:rPr>
              <w:t xml:space="preserve">resto </w:t>
            </w:r>
            <w:r>
              <w:rPr>
                <w:rFonts w:ascii="Arial" w:hAnsi="Arial" w:cs="Arial"/>
                <w:sz w:val="20"/>
                <w:szCs w:val="20"/>
              </w:rPr>
              <w:t>de la energía obtenida inicialmente por las plantas</w:t>
            </w:r>
            <w:r w:rsidR="00A94EB7">
              <w:rPr>
                <w:rFonts w:ascii="Arial" w:hAnsi="Arial" w:cs="Arial"/>
                <w:sz w:val="20"/>
                <w:szCs w:val="20"/>
              </w:rPr>
              <w:t xml:space="preserve"> y las algas</w:t>
            </w:r>
            <w:r w:rsidR="0045667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5AC1">
              <w:rPr>
                <w:rFonts w:ascii="Arial" w:hAnsi="Arial" w:cs="Arial"/>
                <w:sz w:val="20"/>
                <w:szCs w:val="20"/>
              </w:rPr>
              <w:t xml:space="preserve">es consumida por los animales </w:t>
            </w:r>
            <w:r w:rsidR="00A94EB7">
              <w:rPr>
                <w:rFonts w:ascii="Arial" w:hAnsi="Arial" w:cs="Arial"/>
                <w:sz w:val="20"/>
                <w:szCs w:val="20"/>
              </w:rPr>
              <w:t>que se alimentan de estas</w:t>
            </w:r>
            <w:r w:rsidR="0045667C">
              <w:rPr>
                <w:rFonts w:ascii="Arial" w:hAnsi="Arial" w:cs="Arial"/>
                <w:sz w:val="20"/>
                <w:szCs w:val="20"/>
              </w:rPr>
              <w:t>,</w:t>
            </w:r>
            <w:r w:rsidR="007C5AC1">
              <w:rPr>
                <w:rFonts w:ascii="Arial" w:hAnsi="Arial" w:cs="Arial"/>
                <w:sz w:val="20"/>
                <w:szCs w:val="20"/>
              </w:rPr>
              <w:t xml:space="preserve"> o usada por otros organismos cuando la planta</w:t>
            </w:r>
            <w:r w:rsidR="00A94EB7">
              <w:rPr>
                <w:rFonts w:ascii="Arial" w:hAnsi="Arial" w:cs="Arial"/>
                <w:sz w:val="20"/>
                <w:szCs w:val="20"/>
              </w:rPr>
              <w:t xml:space="preserve"> o el alga </w:t>
            </w:r>
            <w:r w:rsidR="007C5AC1">
              <w:rPr>
                <w:rFonts w:ascii="Arial" w:hAnsi="Arial" w:cs="Arial"/>
                <w:sz w:val="20"/>
                <w:szCs w:val="20"/>
              </w:rPr>
              <w:t>muere</w:t>
            </w:r>
            <w:r w:rsidR="00A94EB7">
              <w:rPr>
                <w:rFonts w:ascii="Arial" w:hAnsi="Arial" w:cs="Arial"/>
                <w:sz w:val="20"/>
                <w:szCs w:val="20"/>
              </w:rPr>
              <w:t>n</w:t>
            </w:r>
            <w:r w:rsidR="007C5AC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De este modo la energía pasa de un </w:t>
            </w:r>
            <w:r w:rsidR="0045667C">
              <w:rPr>
                <w:rFonts w:ascii="Arial" w:hAnsi="Arial" w:cs="Arial"/>
                <w:sz w:val="20"/>
                <w:szCs w:val="20"/>
              </w:rPr>
              <w:t>ser vivo a otro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8300E4" w14:textId="51E31551" w:rsidR="00FD1919" w:rsidRDefault="00FD1919" w:rsidP="00C3344D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un ecosistema la energía fluye cuando unos organismos se alimentan de otros, a esto se le conoce como </w:t>
            </w:r>
            <w:r w:rsidRPr="002F3644">
              <w:rPr>
                <w:rFonts w:ascii="Arial" w:hAnsi="Arial" w:cs="Arial"/>
                <w:b/>
                <w:sz w:val="20"/>
                <w:szCs w:val="20"/>
              </w:rPr>
              <w:t>cadena alimenticia</w:t>
            </w:r>
            <w:r>
              <w:rPr>
                <w:rFonts w:ascii="Arial" w:hAnsi="Arial" w:cs="Arial"/>
                <w:sz w:val="20"/>
                <w:szCs w:val="20"/>
              </w:rPr>
              <w:t xml:space="preserve"> o </w:t>
            </w:r>
            <w:r w:rsidRPr="002F3644">
              <w:rPr>
                <w:rFonts w:ascii="Arial" w:hAnsi="Arial" w:cs="Arial"/>
                <w:b/>
                <w:sz w:val="20"/>
                <w:szCs w:val="20"/>
              </w:rPr>
              <w:t>red trófica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0B49A10" w14:textId="1BB10F0B" w:rsidR="004134E3" w:rsidRDefault="004134E3" w:rsidP="004134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NIVELES TRÓFICOS</w:t>
            </w:r>
          </w:p>
          <w:p w14:paraId="1E96BF86" w14:textId="7A327156" w:rsidR="004134E3" w:rsidRPr="004134E3" w:rsidRDefault="002F3644" w:rsidP="004134E3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4134E3">
              <w:rPr>
                <w:rFonts w:ascii="Arial" w:hAnsi="Arial" w:cs="Arial"/>
                <w:sz w:val="20"/>
                <w:szCs w:val="20"/>
              </w:rPr>
              <w:t>En las redes tróficas,</w:t>
            </w:r>
            <w:r w:rsidR="004134E3" w:rsidRPr="004134E3">
              <w:rPr>
                <w:rFonts w:ascii="Arial" w:hAnsi="Arial" w:cs="Arial"/>
                <w:sz w:val="20"/>
                <w:szCs w:val="20"/>
              </w:rPr>
              <w:t xml:space="preserve"> cada organismo ocupa un nivel determinado, según su función y el alimento que consume.  </w:t>
            </w:r>
          </w:p>
          <w:p w14:paraId="46C0DCCA" w14:textId="77777777" w:rsidR="004134E3" w:rsidRDefault="004134E3" w:rsidP="00B11582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4134E3">
              <w:rPr>
                <w:rFonts w:ascii="Arial" w:hAnsi="Arial" w:cs="Arial"/>
                <w:sz w:val="20"/>
                <w:szCs w:val="20"/>
              </w:rPr>
              <w:t>El primer nivel está conformado por los organismos PRODUCTORES, denominadas así porque producen alimento mediante la fotosíntesis. Los principales productores de los ecosistemas terrestres son las plantas y en los ecosistemas acuáticos son las algas.</w:t>
            </w:r>
          </w:p>
          <w:p w14:paraId="4D596F0B" w14:textId="77777777" w:rsidR="00BB3AF2" w:rsidRDefault="004134E3" w:rsidP="00B11582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4134E3">
              <w:rPr>
                <w:rFonts w:ascii="Arial" w:hAnsi="Arial" w:cs="Arial"/>
                <w:sz w:val="20"/>
                <w:szCs w:val="20"/>
              </w:rPr>
              <w:t xml:space="preserve">El segundo nivel trófico incluye </w:t>
            </w:r>
            <w:r w:rsidR="00AA7877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4134E3">
              <w:rPr>
                <w:rFonts w:ascii="Arial" w:hAnsi="Arial" w:cs="Arial"/>
                <w:sz w:val="20"/>
                <w:szCs w:val="20"/>
              </w:rPr>
              <w:t>los organismos CONSUMIDORES</w:t>
            </w:r>
            <w:r w:rsidR="00AA7877">
              <w:rPr>
                <w:rFonts w:ascii="Arial" w:hAnsi="Arial" w:cs="Arial"/>
                <w:sz w:val="20"/>
                <w:szCs w:val="20"/>
              </w:rPr>
              <w:t>. Los consumidores a su vez  pueden ser</w:t>
            </w:r>
            <w:r w:rsidR="00BB3AF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5F98D63" w14:textId="77777777" w:rsidR="00BB3AF2" w:rsidRDefault="00BB3AF2" w:rsidP="00BB3AF2">
            <w:pPr>
              <w:pStyle w:val="Prrafodelista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B3AF2">
              <w:rPr>
                <w:rFonts w:ascii="Arial" w:hAnsi="Arial" w:cs="Arial"/>
                <w:b/>
                <w:sz w:val="20"/>
                <w:szCs w:val="20"/>
              </w:rPr>
              <w:t>Consumidores p</w:t>
            </w:r>
            <w:r w:rsidR="00AA7877" w:rsidRPr="00AA7877">
              <w:rPr>
                <w:rFonts w:ascii="Arial" w:hAnsi="Arial" w:cs="Arial"/>
                <w:b/>
                <w:sz w:val="20"/>
                <w:szCs w:val="20"/>
              </w:rPr>
              <w:t>rimarios</w:t>
            </w:r>
            <w:r w:rsidR="00AA787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 herbívoros: entre ellos una</w:t>
            </w:r>
            <w:r w:rsidR="00AA7877">
              <w:rPr>
                <w:rFonts w:ascii="Arial" w:hAnsi="Arial" w:cs="Arial"/>
                <w:sz w:val="20"/>
                <w:szCs w:val="20"/>
              </w:rPr>
              <w:t xml:space="preserve"> oruga, un caracol, o yo, que nos alimentamos de los productores como las plantas </w:t>
            </w:r>
            <w:r w:rsidR="00AA7877">
              <w:rPr>
                <w:rFonts w:ascii="Arial" w:hAnsi="Arial" w:cs="Arial"/>
                <w:sz w:val="20"/>
                <w:szCs w:val="20"/>
              </w:rPr>
              <w:lastRenderedPageBreak/>
              <w:t xml:space="preserve">o las algas.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AA7877" w:rsidRPr="00AA7877">
              <w:rPr>
                <w:rFonts w:ascii="Arial" w:hAnsi="Arial" w:cs="Arial"/>
                <w:b/>
                <w:sz w:val="20"/>
                <w:szCs w:val="20"/>
              </w:rPr>
              <w:t>onsumidores secundarios</w:t>
            </w:r>
            <w:r>
              <w:rPr>
                <w:rFonts w:ascii="Arial" w:hAnsi="Arial" w:cs="Arial"/>
                <w:sz w:val="20"/>
                <w:szCs w:val="20"/>
              </w:rPr>
              <w:t xml:space="preserve"> o carnívoros primarios q</w:t>
            </w:r>
            <w:r w:rsidR="00AA7877">
              <w:rPr>
                <w:rFonts w:ascii="Arial" w:hAnsi="Arial" w:cs="Arial"/>
                <w:sz w:val="20"/>
                <w:szCs w:val="20"/>
              </w:rPr>
              <w:t xml:space="preserve">ue se alimentan de los </w:t>
            </w:r>
            <w:r>
              <w:rPr>
                <w:rFonts w:ascii="Arial" w:hAnsi="Arial" w:cs="Arial"/>
                <w:sz w:val="20"/>
                <w:szCs w:val="20"/>
              </w:rPr>
              <w:t>herbívoros.</w:t>
            </w:r>
          </w:p>
          <w:p w14:paraId="5041CA6C" w14:textId="5DE56576" w:rsidR="00AA7877" w:rsidRDefault="00BB3AF2" w:rsidP="00BB3AF2">
            <w:pPr>
              <w:pStyle w:val="Prrafodelista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</w:t>
            </w:r>
            <w:r w:rsidR="00AA7877" w:rsidRPr="00AA7877">
              <w:rPr>
                <w:rFonts w:ascii="Arial" w:hAnsi="Arial" w:cs="Arial"/>
                <w:b/>
                <w:sz w:val="20"/>
                <w:szCs w:val="20"/>
              </w:rPr>
              <w:t>nsumidores terciarios</w:t>
            </w:r>
            <w:r w:rsidR="00AA7877">
              <w:rPr>
                <w:rFonts w:ascii="Arial" w:hAnsi="Arial" w:cs="Arial"/>
                <w:sz w:val="20"/>
                <w:szCs w:val="20"/>
              </w:rPr>
              <w:t xml:space="preserve"> que se alimentan de los </w:t>
            </w:r>
            <w:r>
              <w:rPr>
                <w:rFonts w:ascii="Arial" w:hAnsi="Arial" w:cs="Arial"/>
                <w:sz w:val="20"/>
                <w:szCs w:val="20"/>
              </w:rPr>
              <w:t xml:space="preserve">consumidores </w:t>
            </w:r>
            <w:r w:rsidR="00AA7877">
              <w:rPr>
                <w:rFonts w:ascii="Arial" w:hAnsi="Arial" w:cs="Arial"/>
                <w:sz w:val="20"/>
                <w:szCs w:val="20"/>
              </w:rPr>
              <w:t xml:space="preserve">secundarios.  </w:t>
            </w:r>
          </w:p>
          <w:p w14:paraId="5C2979A5" w14:textId="77777777" w:rsidR="002C069F" w:rsidRDefault="00AA7877" w:rsidP="00AF251E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2C069F">
              <w:rPr>
                <w:rFonts w:ascii="Arial" w:hAnsi="Arial" w:cs="Arial"/>
                <w:sz w:val="20"/>
                <w:szCs w:val="20"/>
              </w:rPr>
              <w:t>El último nivel está formado por los DESCOMPONEDORES</w:t>
            </w:r>
            <w:r w:rsidR="00FC3AD2" w:rsidRPr="002C069F">
              <w:rPr>
                <w:rFonts w:ascii="Arial" w:hAnsi="Arial" w:cs="Arial"/>
                <w:sz w:val="20"/>
                <w:szCs w:val="20"/>
              </w:rPr>
              <w:t xml:space="preserve"> como los hongos y las bacterias, encargados de degradar organismos muertos o restos de ellos</w:t>
            </w:r>
            <w:r w:rsidRPr="002C069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E2E8ED1" w14:textId="77777777" w:rsidR="002C069F" w:rsidRDefault="002C069F" w:rsidP="002C069F">
            <w:pPr>
              <w:pStyle w:val="Prrafodelista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513ECDA0" w14:textId="3E2C8D1E" w:rsidR="00E14500" w:rsidRPr="002C069F" w:rsidRDefault="00BE7A8C" w:rsidP="002C069F">
            <w:pPr>
              <w:rPr>
                <w:rFonts w:ascii="Arial" w:hAnsi="Arial" w:cs="Arial"/>
                <w:sz w:val="20"/>
                <w:szCs w:val="20"/>
              </w:rPr>
            </w:pPr>
            <w:r w:rsidRPr="002C069F">
              <w:rPr>
                <w:rFonts w:ascii="Arial" w:hAnsi="Arial" w:cs="Arial"/>
                <w:sz w:val="20"/>
                <w:szCs w:val="20"/>
              </w:rPr>
              <w:t>Ten en cuenta que u</w:t>
            </w:r>
            <w:r w:rsidR="002877B7" w:rsidRPr="002C069F">
              <w:rPr>
                <w:rFonts w:ascii="Arial" w:hAnsi="Arial" w:cs="Arial"/>
                <w:sz w:val="20"/>
                <w:szCs w:val="20"/>
              </w:rPr>
              <w:t xml:space="preserve">n organismo </w:t>
            </w:r>
            <w:r w:rsidR="00280E55" w:rsidRPr="002C069F">
              <w:rPr>
                <w:rFonts w:ascii="Arial" w:hAnsi="Arial" w:cs="Arial"/>
                <w:sz w:val="20"/>
                <w:szCs w:val="20"/>
              </w:rPr>
              <w:t xml:space="preserve">con una alimentación variada, </w:t>
            </w:r>
            <w:r w:rsidR="002877B7" w:rsidRPr="002C069F">
              <w:rPr>
                <w:rFonts w:ascii="Arial" w:hAnsi="Arial" w:cs="Arial"/>
                <w:sz w:val="20"/>
                <w:szCs w:val="20"/>
              </w:rPr>
              <w:t>puede ocupar var</w:t>
            </w:r>
            <w:r w:rsidR="00280E55" w:rsidRPr="002C069F">
              <w:rPr>
                <w:rFonts w:ascii="Arial" w:hAnsi="Arial" w:cs="Arial"/>
                <w:sz w:val="20"/>
                <w:szCs w:val="20"/>
              </w:rPr>
              <w:t>ios niveles de una red trófica;</w:t>
            </w:r>
            <w:r w:rsidR="002877B7" w:rsidRPr="002C069F">
              <w:rPr>
                <w:rFonts w:ascii="Arial" w:hAnsi="Arial" w:cs="Arial"/>
                <w:sz w:val="20"/>
                <w:szCs w:val="20"/>
              </w:rPr>
              <w:t xml:space="preserve"> por ejemplo</w:t>
            </w:r>
            <w:r w:rsidR="0096697E" w:rsidRPr="002C069F">
              <w:rPr>
                <w:rFonts w:ascii="Arial" w:hAnsi="Arial" w:cs="Arial"/>
                <w:sz w:val="20"/>
                <w:szCs w:val="20"/>
              </w:rPr>
              <w:t xml:space="preserve"> un oso es consumidor primario si se alimenta de plantas, pero a su vez</w:t>
            </w:r>
            <w:r w:rsidRPr="002C069F">
              <w:rPr>
                <w:rFonts w:ascii="Arial" w:hAnsi="Arial" w:cs="Arial"/>
                <w:sz w:val="20"/>
                <w:szCs w:val="20"/>
              </w:rPr>
              <w:t xml:space="preserve"> puede alimentarse de un animal herbívoro como el conejo, entonces pasa a ser un </w:t>
            </w:r>
            <w:r w:rsidR="0096697E" w:rsidRPr="002C069F">
              <w:rPr>
                <w:rFonts w:ascii="Arial" w:hAnsi="Arial" w:cs="Arial"/>
                <w:sz w:val="20"/>
                <w:szCs w:val="20"/>
              </w:rPr>
              <w:t>consumidor secundario</w:t>
            </w:r>
            <w:r w:rsidRPr="002C069F">
              <w:rPr>
                <w:rFonts w:ascii="Arial" w:hAnsi="Arial" w:cs="Arial"/>
                <w:sz w:val="20"/>
                <w:szCs w:val="20"/>
              </w:rPr>
              <w:t>.</w:t>
            </w:r>
            <w:r w:rsidR="0096697E" w:rsidRPr="002C06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77C5FC" w14:textId="77777777" w:rsidR="008B5643" w:rsidRDefault="008B5643" w:rsidP="00653E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FCBDE" w14:textId="74AC9B42" w:rsidR="00280E55" w:rsidRDefault="00E14500" w:rsidP="00653E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 mayor información acerca de este tema ver el video </w:t>
            </w:r>
            <w:hyperlink r:id="rId9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[VER]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hasta el minuto 9</w:t>
            </w:r>
            <w:ins w:id="6" w:author="ANDREA BARRAGAN FORERO" w:date="2015-08-14T18:56:00Z">
              <w:r w:rsidR="00195762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02A0D328" w14:textId="133CE8FA" w:rsidR="00280E55" w:rsidRDefault="00E14500" w:rsidP="00653E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recomienda que durante la animación se muestre el flujo de energía representado por las flechas de una cadena trófica </w:t>
            </w:r>
            <w:hyperlink r:id="rId10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[VER]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54DB612" w14:textId="77777777" w:rsidR="00AE0C46" w:rsidRDefault="00AE0C46" w:rsidP="00653E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8F39EB" w14:textId="6371F1BF" w:rsidR="00760227" w:rsidRPr="00760227" w:rsidRDefault="008274C6" w:rsidP="007602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Después de observar </w:t>
            </w:r>
            <w:r w:rsidR="00BF2D3F">
              <w:rPr>
                <w:rFonts w:ascii="Arial" w:hAnsi="Arial" w:cs="Arial"/>
                <w:sz w:val="20"/>
                <w:szCs w:val="20"/>
              </w:rPr>
              <w:t xml:space="preserve">la animación y de aclarar las dudas que hayan surgido, el docente orienta el desarrollo de los </w:t>
            </w:r>
            <w:r>
              <w:rPr>
                <w:rFonts w:ascii="Arial" w:hAnsi="Arial" w:cs="Arial"/>
                <w:sz w:val="20"/>
                <w:szCs w:val="20"/>
              </w:rPr>
              <w:t>siguientes ejercicios</w:t>
            </w:r>
            <w:r w:rsidR="00BF2D3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ADC2FD" w14:textId="77777777" w:rsidR="00861A4F" w:rsidRDefault="00861A4F" w:rsidP="003E5E6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9BF101" w14:textId="0F99408B" w:rsidR="00835D1E" w:rsidRPr="00300234" w:rsidRDefault="00861A4F" w:rsidP="00835D1E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807D97">
              <w:rPr>
                <w:rFonts w:ascii="Arial" w:hAnsi="Arial" w:cs="Arial"/>
                <w:sz w:val="20"/>
                <w:szCs w:val="20"/>
              </w:rPr>
              <w:t xml:space="preserve">Título. </w:t>
            </w:r>
            <w:r w:rsidR="00AA6DA6">
              <w:rPr>
                <w:rFonts w:ascii="Arial" w:eastAsia="Times New Roman" w:hAnsi="Arial" w:cs="Arial"/>
                <w:sz w:val="20"/>
                <w:szCs w:val="20"/>
              </w:rPr>
              <w:t>Los niveles tróficos</w:t>
            </w:r>
          </w:p>
          <w:p w14:paraId="581141F9" w14:textId="02317035" w:rsidR="007D093E" w:rsidRDefault="00861A4F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0029D">
              <w:rPr>
                <w:rFonts w:ascii="Arial" w:eastAsia="Times New Roman" w:hAnsi="Arial" w:cs="Arial"/>
                <w:i/>
                <w:sz w:val="20"/>
                <w:szCs w:val="20"/>
              </w:rPr>
              <w:t>Instrucción</w:t>
            </w:r>
            <w:r w:rsidR="00265EEE">
              <w:rPr>
                <w:rFonts w:ascii="Arial" w:eastAsia="Times New Roman" w:hAnsi="Arial" w:cs="Arial"/>
                <w:sz w:val="20"/>
                <w:szCs w:val="20"/>
              </w:rPr>
              <w:t xml:space="preserve">. Ubica </w:t>
            </w:r>
            <w:r w:rsidR="00B164F1">
              <w:rPr>
                <w:rFonts w:ascii="Arial" w:eastAsia="Times New Roman" w:hAnsi="Arial" w:cs="Arial"/>
                <w:sz w:val="20"/>
                <w:szCs w:val="20"/>
              </w:rPr>
              <w:t>cada organismo en el lugar correspondiente</w:t>
            </w:r>
          </w:p>
          <w:p w14:paraId="5B8FCD8B" w14:textId="42F527C4" w:rsidR="00265EEE" w:rsidRDefault="00861A4F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0029D">
              <w:rPr>
                <w:rFonts w:ascii="Arial" w:eastAsia="Times New Roman" w:hAnsi="Arial" w:cs="Arial"/>
                <w:i/>
                <w:sz w:val="20"/>
                <w:szCs w:val="20"/>
              </w:rPr>
              <w:t>Descripción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1B07BE">
              <w:rPr>
                <w:rFonts w:ascii="Arial" w:eastAsia="Times New Roman" w:hAnsi="Arial" w:cs="Arial"/>
                <w:sz w:val="20"/>
                <w:szCs w:val="20"/>
              </w:rPr>
              <w:t>Sobre un</w:t>
            </w:r>
            <w:r w:rsidR="008B3219">
              <w:rPr>
                <w:rFonts w:ascii="Arial" w:eastAsia="Times New Roman" w:hAnsi="Arial" w:cs="Arial"/>
                <w:sz w:val="20"/>
                <w:szCs w:val="20"/>
              </w:rPr>
              <w:t>a versión modificada del siguiente esquema</w:t>
            </w:r>
            <w:r w:rsidR="00265EEE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4BFB5A9A" w14:textId="7A8E1228" w:rsidR="00B164F1" w:rsidRDefault="00B164F1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86912" behindDoc="0" locked="0" layoutInCell="1" allowOverlap="1" wp14:anchorId="092F76CF" wp14:editId="406D9D1A">
                  <wp:simplePos x="0" y="0"/>
                  <wp:positionH relativeFrom="column">
                    <wp:posOffset>327936</wp:posOffset>
                  </wp:positionH>
                  <wp:positionV relativeFrom="paragraph">
                    <wp:posOffset>75123</wp:posOffset>
                  </wp:positionV>
                  <wp:extent cx="2585764" cy="1486894"/>
                  <wp:effectExtent l="0" t="0" r="508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327" t="46741" r="38466" b="18295"/>
                          <a:stretch/>
                        </pic:blipFill>
                        <pic:spPr bwMode="auto">
                          <a:xfrm>
                            <a:off x="0" y="0"/>
                            <a:ext cx="2590170" cy="1489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CD3978" w14:textId="45918452" w:rsidR="00265EEE" w:rsidRDefault="00265EEE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22809D" w14:textId="20201398" w:rsidR="00265EEE" w:rsidRDefault="00265EEE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E3B8AE3" w14:textId="77777777" w:rsidR="00B164F1" w:rsidRDefault="00B164F1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A4F2D21" w14:textId="77777777" w:rsidR="00B164F1" w:rsidRDefault="00B164F1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A833755" w14:textId="77777777" w:rsidR="00B164F1" w:rsidRDefault="00B164F1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CD8262" w14:textId="77777777" w:rsidR="00B164F1" w:rsidRDefault="00B164F1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B0FB73A" w14:textId="77777777" w:rsidR="00B164F1" w:rsidRDefault="00B164F1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F50CCE" w14:textId="77777777" w:rsidR="00B164F1" w:rsidRDefault="00B164F1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F9016B" w14:textId="77777777" w:rsidR="00B164F1" w:rsidRDefault="00B164F1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6B843C1" w14:textId="77777777" w:rsidR="00B164F1" w:rsidRDefault="00B164F1" w:rsidP="00861A4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EEAABE" w14:textId="29FD52C8" w:rsidR="00B164F1" w:rsidRPr="002C4F58" w:rsidRDefault="00B164F1" w:rsidP="00B164F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Fuente </w:t>
            </w:r>
            <w:hyperlink r:id="rId12" w:history="1">
              <w:r>
                <w:rPr>
                  <w:rStyle w:val="Hipervnculo"/>
                  <w:rFonts w:ascii="Arial" w:eastAsia="Times New Roman" w:hAnsi="Arial" w:cs="Arial"/>
                  <w:sz w:val="20"/>
                  <w:szCs w:val="20"/>
                </w:rPr>
                <w:t>[VER]</w:t>
              </w:r>
            </w:hyperlink>
            <w:r w:rsidR="002C4F58">
              <w:rPr>
                <w:rStyle w:val="Hipervnculo"/>
                <w:rFonts w:ascii="Arial" w:eastAsia="Times New Roman" w:hAnsi="Arial" w:cs="Arial"/>
                <w:sz w:val="20"/>
                <w:szCs w:val="20"/>
                <w:u w:val="none"/>
              </w:rPr>
              <w:t xml:space="preserve"> </w:t>
            </w:r>
            <w:r w:rsidR="002C4F58" w:rsidRPr="002C4F58">
              <w:rPr>
                <w:rStyle w:val="Hipervnculo"/>
                <w:rFonts w:ascii="Arial" w:eastAsia="Times New Roman" w:hAnsi="Arial" w:cs="Arial"/>
                <w:color w:val="000000" w:themeColor="text1"/>
                <w:sz w:val="20"/>
                <w:szCs w:val="20"/>
                <w:u w:val="none"/>
              </w:rPr>
              <w:t>– Actividad 1</w:t>
            </w:r>
          </w:p>
          <w:p w14:paraId="553533B8" w14:textId="5243D6E5" w:rsidR="006C6603" w:rsidRDefault="008B3219" w:rsidP="00265E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deben ubicar diferentes organismos, </w:t>
            </w:r>
            <w:r w:rsidR="00982479">
              <w:rPr>
                <w:rFonts w:ascii="Arial" w:hAnsi="Arial" w:cs="Arial"/>
                <w:sz w:val="20"/>
                <w:szCs w:val="20"/>
              </w:rPr>
              <w:t>Fijarse en incluir en el esquema los términos: Consumidores primarios, secundarios y terciarios, en aras de manejar la misma terminología de la animación.</w:t>
            </w:r>
          </w:p>
          <w:p w14:paraId="332AB3AB" w14:textId="77777777" w:rsidR="006C6603" w:rsidRDefault="006C6603" w:rsidP="00265EE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65EBEE" w14:textId="750DF2DB" w:rsidR="00265EEE" w:rsidRDefault="00A126DA" w:rsidP="00265E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Ejemplos de organismos que se pueden incluir allí se encuentran en </w:t>
            </w:r>
            <w:hyperlink r:id="rId13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[VER]</w:t>
              </w:r>
            </w:hyperlink>
            <w:r w:rsidR="00BC73DB">
              <w:rPr>
                <w:rFonts w:ascii="Arial" w:hAnsi="Arial" w:cs="Arial"/>
                <w:sz w:val="20"/>
                <w:szCs w:val="20"/>
              </w:rPr>
              <w:t xml:space="preserve"> - sección T</w:t>
            </w:r>
            <w:r>
              <w:rPr>
                <w:rFonts w:ascii="Arial" w:hAnsi="Arial" w:cs="Arial"/>
                <w:sz w:val="20"/>
                <w:szCs w:val="20"/>
              </w:rPr>
              <w:t xml:space="preserve">ramas alimentarias, y en </w:t>
            </w:r>
            <w:hyperlink r:id="rId14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[VER]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71902FE" w14:textId="77777777" w:rsidR="00265EEE" w:rsidRDefault="00265EEE" w:rsidP="00265EE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BFB659" w14:textId="0AF057F7" w:rsidR="007E6D0A" w:rsidRPr="00F65957" w:rsidRDefault="007E6D0A" w:rsidP="007E6D0A">
            <w:pPr>
              <w:rPr>
                <w:rFonts w:ascii="Arial" w:hAnsi="Arial" w:cs="Arial"/>
                <w:sz w:val="20"/>
                <w:szCs w:val="20"/>
              </w:rPr>
            </w:pPr>
            <w:r w:rsidRPr="004921DD">
              <w:rPr>
                <w:rFonts w:ascii="Arial" w:hAnsi="Arial" w:cs="Arial"/>
                <w:b/>
                <w:sz w:val="20"/>
                <w:szCs w:val="20"/>
              </w:rPr>
              <w:t xml:space="preserve">Actividad </w:t>
            </w:r>
            <w:r w:rsidR="004D78A8">
              <w:rPr>
                <w:rFonts w:ascii="Arial" w:hAnsi="Arial" w:cs="Arial"/>
                <w:b/>
                <w:sz w:val="20"/>
                <w:szCs w:val="20"/>
              </w:rPr>
              <w:t xml:space="preserve">2: </w:t>
            </w:r>
            <w:r w:rsidR="00C0148C">
              <w:rPr>
                <w:rFonts w:ascii="Arial" w:hAnsi="Arial" w:cs="Arial"/>
                <w:b/>
                <w:sz w:val="20"/>
                <w:szCs w:val="20"/>
              </w:rPr>
              <w:t>Interacciones en las redes tróficas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21DD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S/K</w:t>
            </w:r>
            <w:r w:rsidRPr="004921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F5D7D">
              <w:rPr>
                <w:rFonts w:ascii="Arial" w:hAnsi="Arial" w:cs="Arial"/>
                <w:b/>
                <w:sz w:val="20"/>
                <w:szCs w:val="20"/>
              </w:rPr>
              <w:t>2 y 3</w:t>
            </w:r>
            <w:r w:rsidRPr="004921D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FC3792E" w14:textId="77777777" w:rsidR="00E83CB8" w:rsidRDefault="00E83CB8" w:rsidP="00E83CB8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712429">
              <w:rPr>
                <w:rFonts w:ascii="Arial" w:hAnsi="Arial" w:cs="Arial"/>
                <w:i/>
                <w:sz w:val="20"/>
                <w:szCs w:val="20"/>
                <w:lang w:val="es-CO"/>
              </w:rPr>
              <w:t>Esta actividad se compone de varios ejercicios</w:t>
            </w:r>
            <w:r>
              <w:rPr>
                <w:rFonts w:ascii="Arial" w:hAnsi="Arial" w:cs="Arial"/>
                <w:sz w:val="20"/>
                <w:szCs w:val="20"/>
                <w:lang w:val="es-CO"/>
              </w:rPr>
              <w:t>.</w:t>
            </w:r>
          </w:p>
          <w:p w14:paraId="490CB57F" w14:textId="77777777" w:rsidR="00847BC5" w:rsidRDefault="00847BC5" w:rsidP="00847BC5">
            <w:pPr>
              <w:rPr>
                <w:rFonts w:ascii="Arial" w:hAnsi="Arial" w:cs="Arial"/>
                <w:sz w:val="20"/>
                <w:szCs w:val="20"/>
                <w:lang w:val="es-CO" w:eastAsia="ko-KR"/>
              </w:rPr>
            </w:pPr>
          </w:p>
          <w:p w14:paraId="240BFEF5" w14:textId="06B46D67" w:rsidR="000F5D7D" w:rsidRPr="000F5D7D" w:rsidRDefault="00BE3894" w:rsidP="00CE37C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>Mediante este recurso se pretende que los estudiantes i</w:t>
            </w:r>
            <w:r w:rsidR="000F5D7D" w:rsidRPr="000F5D7D">
              <w:rPr>
                <w:rFonts w:ascii="Arial" w:hAnsi="Arial" w:cs="Arial"/>
                <w:sz w:val="20"/>
                <w:szCs w:val="20"/>
              </w:rPr>
              <w:t>Ilustr</w:t>
            </w:r>
            <w:r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="000F5D7D" w:rsidRPr="000F5D7D">
              <w:rPr>
                <w:rFonts w:ascii="Arial" w:hAnsi="Arial" w:cs="Arial"/>
                <w:sz w:val="20"/>
                <w:szCs w:val="20"/>
              </w:rPr>
              <w:t>las relaciones que se pueden presentar entre organismos a través de la red trófica</w:t>
            </w:r>
            <w:r>
              <w:rPr>
                <w:rFonts w:ascii="Arial" w:hAnsi="Arial" w:cs="Arial"/>
                <w:sz w:val="20"/>
                <w:szCs w:val="20"/>
              </w:rPr>
              <w:t xml:space="preserve">, además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e</w:t>
            </w:r>
            <w:r w:rsidR="000F5D7D" w:rsidRPr="000F5D7D">
              <w:rPr>
                <w:rFonts w:ascii="Arial" w:hAnsi="Arial" w:cs="Arial"/>
                <w:sz w:val="20"/>
                <w:szCs w:val="20"/>
              </w:rPr>
              <w:t>stable</w:t>
            </w:r>
            <w:r>
              <w:rPr>
                <w:rFonts w:ascii="Arial" w:hAnsi="Arial" w:cs="Arial"/>
                <w:sz w:val="20"/>
                <w:szCs w:val="20"/>
              </w:rPr>
              <w:t xml:space="preserve">zcan </w:t>
            </w:r>
            <w:r w:rsidR="000F5D7D" w:rsidRPr="000F5D7D">
              <w:rPr>
                <w:rFonts w:ascii="Arial" w:hAnsi="Arial" w:cs="Arial"/>
                <w:sz w:val="20"/>
                <w:szCs w:val="20"/>
              </w:rPr>
              <w:t>relaciones entre diferentes niveles tróficos que pueden ocupar las poblaciones de una comunidad</w:t>
            </w:r>
            <w:r>
              <w:rPr>
                <w:rFonts w:ascii="Arial" w:hAnsi="Arial" w:cs="Arial"/>
                <w:sz w:val="20"/>
                <w:szCs w:val="20"/>
              </w:rPr>
              <w:t>. Para tal fin, el docente orienta la exploración del recurso expositivo y el desarrollo de los recursos de ejercitación asociados.</w:t>
            </w:r>
          </w:p>
          <w:p w14:paraId="7B40B1C0" w14:textId="77777777" w:rsidR="000F5D7D" w:rsidRDefault="000F5D7D" w:rsidP="00CE37C6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EAA0AA1" w14:textId="60C017DC" w:rsidR="005411E7" w:rsidRPr="00DF0EA9" w:rsidRDefault="005411E7" w:rsidP="00DF0EA9">
            <w:pPr>
              <w:pStyle w:val="Prrafodelista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DF0EA9">
              <w:rPr>
                <w:rFonts w:ascii="Arial" w:eastAsia="Times New Roman" w:hAnsi="Arial" w:cs="Arial"/>
                <w:sz w:val="20"/>
                <w:szCs w:val="20"/>
              </w:rPr>
              <w:t xml:space="preserve">Título. </w:t>
            </w:r>
            <w:r w:rsidR="00005642">
              <w:rPr>
                <w:rFonts w:ascii="Arial" w:eastAsia="Times New Roman" w:hAnsi="Arial" w:cs="Arial"/>
                <w:sz w:val="20"/>
                <w:szCs w:val="20"/>
              </w:rPr>
              <w:t>Interacciones en las redes tróficas</w:t>
            </w:r>
          </w:p>
          <w:p w14:paraId="1B4E917F" w14:textId="66AC0F56" w:rsidR="00555F87" w:rsidRDefault="004B3D48" w:rsidP="004B3D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Descripción</w:t>
            </w:r>
            <w:r w:rsidR="009B4DC8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555F87">
              <w:rPr>
                <w:rFonts w:ascii="Arial" w:hAnsi="Arial" w:cs="Arial"/>
                <w:sz w:val="20"/>
                <w:szCs w:val="20"/>
              </w:rPr>
              <w:t xml:space="preserve">Este corresponde a un recurso interactivo de carácter expositivo, que el profesor puede usar como </w:t>
            </w:r>
            <w:r w:rsidR="006B4819">
              <w:rPr>
                <w:rFonts w:ascii="Arial" w:hAnsi="Arial" w:cs="Arial"/>
                <w:sz w:val="20"/>
                <w:szCs w:val="20"/>
              </w:rPr>
              <w:t xml:space="preserve">apoyo </w:t>
            </w:r>
            <w:r w:rsidR="00555F87">
              <w:rPr>
                <w:rFonts w:ascii="Arial" w:hAnsi="Arial" w:cs="Arial"/>
                <w:sz w:val="20"/>
                <w:szCs w:val="20"/>
              </w:rPr>
              <w:t>para aclarar conocimientos relacionados con las interacciones en las comunidades.</w:t>
            </w:r>
          </w:p>
          <w:p w14:paraId="6EB9CE7E" w14:textId="77777777" w:rsidR="006B4819" w:rsidRDefault="006B4819" w:rsidP="006B48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la primera pantalla del recurso, aparece el texto:</w:t>
            </w:r>
          </w:p>
          <w:p w14:paraId="6933A83D" w14:textId="49D5DD13" w:rsidR="006B4819" w:rsidRPr="00BC5E26" w:rsidRDefault="00136E78" w:rsidP="006B481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L</w:t>
            </w:r>
            <w:r w:rsidR="00BC5E26">
              <w:rPr>
                <w:rFonts w:ascii="Arial" w:hAnsi="Arial" w:cs="Arial"/>
                <w:i/>
                <w:sz w:val="20"/>
                <w:szCs w:val="20"/>
              </w:rPr>
              <w:t xml:space="preserve">os individuos y las poblaciones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de una comunidad </w:t>
            </w:r>
            <w:r w:rsidR="00070C7E">
              <w:rPr>
                <w:rFonts w:ascii="Arial" w:hAnsi="Arial" w:cs="Arial"/>
                <w:i/>
                <w:sz w:val="20"/>
                <w:szCs w:val="20"/>
              </w:rPr>
              <w:t>interactúan de diferentes modos</w:t>
            </w:r>
            <w:r w:rsidR="006B4819" w:rsidRPr="00BC5E26">
              <w:rPr>
                <w:rFonts w:ascii="Arial" w:hAnsi="Arial" w:cs="Arial"/>
                <w:i/>
                <w:sz w:val="20"/>
                <w:szCs w:val="20"/>
              </w:rPr>
              <w:t xml:space="preserve">.  </w:t>
            </w:r>
          </w:p>
          <w:p w14:paraId="7DFCA13D" w14:textId="4CB4060C" w:rsidR="006B4819" w:rsidRDefault="006B4819" w:rsidP="004B3D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Además la instrucción: Escucha el audio y luego, selecciona la</w:t>
            </w:r>
            <w:r w:rsidR="00070C7E">
              <w:rPr>
                <w:rFonts w:ascii="Arial" w:hAnsi="Arial" w:cs="Arial"/>
                <w:sz w:val="20"/>
                <w:szCs w:val="20"/>
              </w:rPr>
              <w:t xml:space="preserve"> imagen que corresponde a cada relación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F0654BD" w14:textId="5FDF1FA2" w:rsidR="006B4819" w:rsidRDefault="00FF76C9" w:rsidP="004B3D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esa misma pantalla, </w:t>
            </w:r>
            <w:r w:rsidR="006B4819">
              <w:rPr>
                <w:rFonts w:ascii="Arial" w:hAnsi="Arial" w:cs="Arial"/>
                <w:sz w:val="20"/>
                <w:szCs w:val="20"/>
              </w:rPr>
              <w:t>aparecen cinco botones interactivos, denominados:</w:t>
            </w:r>
          </w:p>
          <w:p w14:paraId="3AABFAE9" w14:textId="77777777" w:rsidR="006B4819" w:rsidRPr="006B4819" w:rsidRDefault="006B4819" w:rsidP="006B4819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B4819">
              <w:rPr>
                <w:rFonts w:ascii="Arial" w:hAnsi="Arial" w:cs="Arial"/>
                <w:sz w:val="20"/>
                <w:szCs w:val="20"/>
              </w:rPr>
              <w:t>Competencia</w:t>
            </w:r>
          </w:p>
          <w:p w14:paraId="2227D957" w14:textId="7EF6F104" w:rsidR="006B4819" w:rsidRPr="006B4819" w:rsidRDefault="006B4819" w:rsidP="006B4819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B4819">
              <w:rPr>
                <w:rFonts w:ascii="Arial" w:hAnsi="Arial" w:cs="Arial"/>
                <w:sz w:val="20"/>
                <w:szCs w:val="20"/>
              </w:rPr>
              <w:t>Depredación</w:t>
            </w:r>
          </w:p>
          <w:p w14:paraId="6289186B" w14:textId="77777777" w:rsidR="006B4819" w:rsidRPr="006B4819" w:rsidRDefault="006B4819" w:rsidP="006B4819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B4819">
              <w:rPr>
                <w:rFonts w:ascii="Arial" w:hAnsi="Arial" w:cs="Arial"/>
                <w:sz w:val="20"/>
                <w:szCs w:val="20"/>
              </w:rPr>
              <w:t>Parasitismo</w:t>
            </w:r>
          </w:p>
          <w:p w14:paraId="3C26376D" w14:textId="77777777" w:rsidR="006B4819" w:rsidRPr="006B4819" w:rsidRDefault="006B4819" w:rsidP="006B4819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B4819">
              <w:rPr>
                <w:rFonts w:ascii="Arial" w:hAnsi="Arial" w:cs="Arial"/>
                <w:sz w:val="20"/>
                <w:szCs w:val="20"/>
              </w:rPr>
              <w:t>Mutualismo</w:t>
            </w:r>
          </w:p>
          <w:p w14:paraId="41C6EDF3" w14:textId="1EE7F437" w:rsidR="006B4819" w:rsidRPr="006B4819" w:rsidRDefault="006B4819" w:rsidP="006B4819">
            <w:pPr>
              <w:pStyle w:val="Prrafode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B4819">
              <w:rPr>
                <w:rFonts w:ascii="Arial" w:hAnsi="Arial" w:cs="Arial"/>
                <w:sz w:val="20"/>
                <w:szCs w:val="20"/>
              </w:rPr>
              <w:t>Comensalismo</w:t>
            </w:r>
          </w:p>
          <w:p w14:paraId="7E202C62" w14:textId="028DA64E" w:rsidR="00FF76C9" w:rsidRDefault="006B4819" w:rsidP="006B48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 hacer clic sobre </w:t>
            </w:r>
            <w:r w:rsidR="00FF76C9">
              <w:rPr>
                <w:rFonts w:ascii="Arial" w:hAnsi="Arial" w:cs="Arial"/>
                <w:sz w:val="20"/>
                <w:szCs w:val="20"/>
              </w:rPr>
              <w:t xml:space="preserve">el </w:t>
            </w:r>
            <w:r>
              <w:rPr>
                <w:rFonts w:ascii="Arial" w:hAnsi="Arial" w:cs="Arial"/>
                <w:sz w:val="20"/>
                <w:szCs w:val="20"/>
              </w:rPr>
              <w:t xml:space="preserve">botón, </w:t>
            </w:r>
            <w:r w:rsidR="00FF76C9">
              <w:rPr>
                <w:rFonts w:ascii="Arial" w:hAnsi="Arial" w:cs="Arial"/>
                <w:sz w:val="20"/>
                <w:szCs w:val="20"/>
              </w:rPr>
              <w:t xml:space="preserve">se escucha un audio con </w:t>
            </w:r>
            <w:r w:rsidR="00BC5E26">
              <w:rPr>
                <w:rFonts w:ascii="Arial" w:hAnsi="Arial" w:cs="Arial"/>
                <w:sz w:val="20"/>
                <w:szCs w:val="20"/>
              </w:rPr>
              <w:t xml:space="preserve">una breve </w:t>
            </w:r>
            <w:r w:rsidR="00FF76C9">
              <w:rPr>
                <w:rFonts w:ascii="Arial" w:hAnsi="Arial" w:cs="Arial"/>
                <w:sz w:val="20"/>
                <w:szCs w:val="20"/>
              </w:rPr>
              <w:t>definición de la interacción correspondiente</w:t>
            </w:r>
            <w:r w:rsidR="001734C4">
              <w:rPr>
                <w:rFonts w:ascii="Arial" w:hAnsi="Arial" w:cs="Arial"/>
                <w:sz w:val="20"/>
                <w:szCs w:val="20"/>
              </w:rPr>
              <w:t xml:space="preserve"> y un ejemplo de esta</w:t>
            </w:r>
            <w:r w:rsidR="00567BF3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5" w:history="1">
              <w:r w:rsidR="00BC5E26">
                <w:rPr>
                  <w:rStyle w:val="Hipervnculo"/>
                  <w:rFonts w:ascii="Arial" w:hAnsi="Arial" w:cs="Arial"/>
                  <w:sz w:val="20"/>
                  <w:szCs w:val="20"/>
                </w:rPr>
                <w:t>[VER]</w:t>
              </w:r>
            </w:hyperlink>
            <w:r w:rsidR="00FF76C9">
              <w:rPr>
                <w:rFonts w:ascii="Arial" w:hAnsi="Arial" w:cs="Arial"/>
                <w:sz w:val="20"/>
                <w:szCs w:val="20"/>
              </w:rPr>
              <w:t xml:space="preserve">. Allí mismo, aparecen en orden aleatorio, 5 imágenes representativas de los conceptos. Una vez se escucha cada audio, los estudiantes seleccionan la </w:t>
            </w:r>
            <w:r w:rsidR="00567BF3">
              <w:rPr>
                <w:rFonts w:ascii="Arial" w:hAnsi="Arial" w:cs="Arial"/>
                <w:sz w:val="20"/>
                <w:szCs w:val="20"/>
              </w:rPr>
              <w:t xml:space="preserve">fotografía (preferiblemente real) </w:t>
            </w:r>
            <w:r w:rsidR="001734C4">
              <w:rPr>
                <w:rFonts w:ascii="Arial" w:hAnsi="Arial" w:cs="Arial"/>
                <w:sz w:val="20"/>
                <w:szCs w:val="20"/>
              </w:rPr>
              <w:t xml:space="preserve">que representa </w:t>
            </w:r>
            <w:r w:rsidR="00FF76C9">
              <w:rPr>
                <w:rFonts w:ascii="Arial" w:hAnsi="Arial" w:cs="Arial"/>
                <w:sz w:val="20"/>
                <w:szCs w:val="20"/>
              </w:rPr>
              <w:t>l</w:t>
            </w:r>
            <w:r w:rsidR="00BC5E26">
              <w:rPr>
                <w:rFonts w:ascii="Arial" w:hAnsi="Arial" w:cs="Arial"/>
                <w:sz w:val="20"/>
                <w:szCs w:val="20"/>
              </w:rPr>
              <w:t>a descripción</w:t>
            </w:r>
            <w:r w:rsidR="00FF76C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05D984" w14:textId="643701AC" w:rsidR="00FF76C9" w:rsidRDefault="00FF76C9" w:rsidP="006B48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 tanto, el docente solicita a la clase que en el material del estudiante, dibujen otros ejemplos de cada tipo de interacción.</w:t>
            </w:r>
          </w:p>
          <w:p w14:paraId="2D47FCA7" w14:textId="77777777" w:rsidR="00FF76C9" w:rsidRDefault="00FF76C9" w:rsidP="006B48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339A8E" w14:textId="77777777" w:rsidR="00785846" w:rsidRPr="00DF0EA9" w:rsidRDefault="00785846" w:rsidP="00785846">
            <w:pPr>
              <w:pStyle w:val="Prrafodelista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DF0EA9">
              <w:rPr>
                <w:rFonts w:ascii="Arial" w:eastAsia="Times New Roman" w:hAnsi="Arial" w:cs="Arial"/>
                <w:sz w:val="20"/>
                <w:szCs w:val="20"/>
              </w:rPr>
              <w:t xml:space="preserve">Título.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Interacciones en las redes tróficas</w:t>
            </w:r>
          </w:p>
          <w:p w14:paraId="75246257" w14:textId="4205F940" w:rsidR="00DC022A" w:rsidRDefault="00DC022A" w:rsidP="00567BF3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Instrucción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 Observa cada caso y completa la ficha.</w:t>
            </w:r>
          </w:p>
          <w:p w14:paraId="539F84B1" w14:textId="77777777" w:rsidR="005872F9" w:rsidRDefault="00785846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Descripción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5872F9">
              <w:rPr>
                <w:rFonts w:ascii="Arial" w:eastAsia="Times New Roman" w:hAnsi="Arial" w:cs="Arial"/>
                <w:sz w:val="20"/>
                <w:szCs w:val="20"/>
              </w:rPr>
              <w:t xml:space="preserve"> Se presentan casos puntuales de interacciones entre organismos de diferentes niveles tróficos, a partir de los cuales, los estudiantes deben reconocer la interacción prevista allí.</w:t>
            </w:r>
          </w:p>
          <w:p w14:paraId="5F77170B" w14:textId="1E19500E" w:rsidR="00DC022A" w:rsidRDefault="00DC022A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Para ello, aparece una ficha en la que al lado izquierdo de la misma,  hay una ilustración que muestra la relación, y al lado derecho se encuentra </w:t>
            </w:r>
            <w:r w:rsidR="00E67A42">
              <w:rPr>
                <w:rFonts w:ascii="Arial" w:eastAsia="Times New Roman" w:hAnsi="Arial" w:cs="Arial"/>
                <w:sz w:val="20"/>
                <w:szCs w:val="20"/>
              </w:rPr>
              <w:t>espacios en blanco que deben completarse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así por ejemplo:</w:t>
            </w:r>
          </w:p>
          <w:p w14:paraId="2161AF59" w14:textId="77777777" w:rsidR="00B217FE" w:rsidRDefault="00B217FE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32EECEC" w14:textId="45BE3B45" w:rsidR="00DC022A" w:rsidRDefault="00B217FE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Ficha 1</w:t>
            </w:r>
            <w:r w:rsidR="00DC022A" w:rsidRPr="00DC022A">
              <w:rPr>
                <w:rFonts w:ascii="Arial" w:eastAsia="Times New Roman" w:hAnsi="Arial" w:cs="Arial"/>
                <w:noProof/>
                <w:sz w:val="20"/>
                <w:szCs w:val="20"/>
                <w:lang w:eastAsia="es-ES"/>
              </w:rPr>
              <mc:AlternateContent>
                <mc:Choice Requires="wps">
                  <w:drawing>
                    <wp:anchor distT="45720" distB="45720" distL="114300" distR="114300" simplePos="0" relativeHeight="251691008" behindDoc="0" locked="0" layoutInCell="1" allowOverlap="1" wp14:anchorId="074D2A0B" wp14:editId="7A0C0C87">
                      <wp:simplePos x="0" y="0"/>
                      <wp:positionH relativeFrom="column">
                        <wp:posOffset>1409313</wp:posOffset>
                      </wp:positionH>
                      <wp:positionV relativeFrom="paragraph">
                        <wp:posOffset>129568</wp:posOffset>
                      </wp:positionV>
                      <wp:extent cx="1590179" cy="1113182"/>
                      <wp:effectExtent l="0" t="0" r="0" b="0"/>
                      <wp:wrapNone/>
                      <wp:docPr id="3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0179" cy="111318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6FBE6A" w14:textId="77777777" w:rsidR="00DC022A" w:rsidRDefault="00DC022A" w:rsidP="00DC022A">
                                  <w:r>
                                    <w:t>Nivel trófico</w:t>
                                  </w:r>
                                </w:p>
                                <w:p w14:paraId="42FB907E" w14:textId="4A222244" w:rsidR="00DC022A" w:rsidRPr="00DC022A" w:rsidRDefault="00DC022A" w:rsidP="00DC02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t xml:space="preserve">Ave 1 – </w:t>
                                  </w:r>
                                  <w:r w:rsidR="00E67A42">
                                    <w:rPr>
                                      <w:sz w:val="16"/>
                                      <w:szCs w:val="16"/>
                                    </w:rPr>
                                    <w:t>Espacio para completar</w:t>
                                  </w:r>
                                </w:p>
                                <w:p w14:paraId="153D31E8" w14:textId="72A7EE65" w:rsidR="00DC022A" w:rsidRPr="00DC022A" w:rsidRDefault="00DC022A" w:rsidP="00DC022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t xml:space="preserve">Ave 2 - </w:t>
                                  </w:r>
                                  <w:r w:rsidR="00E67A42">
                                    <w:rPr>
                                      <w:sz w:val="16"/>
                                      <w:szCs w:val="16"/>
                                    </w:rPr>
                                    <w:t>Espacio para completar</w:t>
                                  </w:r>
                                </w:p>
                                <w:p w14:paraId="475FC016" w14:textId="77777777" w:rsidR="00DC022A" w:rsidRDefault="00DC022A" w:rsidP="00DC022A"/>
                                <w:p w14:paraId="58B26F56" w14:textId="30BEE080" w:rsidR="00DC022A" w:rsidRDefault="00DC022A" w:rsidP="00DC022A">
                                  <w:r>
                                    <w:t xml:space="preserve">Tipo de interacción - </w:t>
                                  </w:r>
                                  <w:r w:rsidR="00E67A42">
                                    <w:rPr>
                                      <w:sz w:val="16"/>
                                      <w:szCs w:val="16"/>
                                    </w:rPr>
                                    <w:t>Espacio para completar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74D2A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110.95pt;margin-top:10.2pt;width:125.2pt;height:87.6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" stroked="f">
                      <v:textbox>
                        <w:txbxContent>
                          <w:p w14:paraId="706FBE6A" w14:textId="77777777" w:rsidR="00DC022A" w:rsidRDefault="00DC022A" w:rsidP="00DC022A">
                            <w:r>
                              <w:t>Nivel trófico</w:t>
                            </w:r>
                          </w:p>
                          <w:p w14:paraId="42FB907E" w14:textId="4A222244" w:rsidR="00DC022A" w:rsidRPr="00DC022A" w:rsidRDefault="00DC022A" w:rsidP="00DC02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Ave 1 – </w:t>
                            </w:r>
                            <w:r w:rsidR="00E67A42">
                              <w:rPr>
                                <w:sz w:val="16"/>
                                <w:szCs w:val="16"/>
                              </w:rPr>
                              <w:t>Espacio para completar</w:t>
                            </w:r>
                          </w:p>
                          <w:p w14:paraId="153D31E8" w14:textId="72A7EE65" w:rsidR="00DC022A" w:rsidRPr="00DC022A" w:rsidRDefault="00DC022A" w:rsidP="00DC022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Ave 2 - </w:t>
                            </w:r>
                            <w:r w:rsidR="00E67A42">
                              <w:rPr>
                                <w:sz w:val="16"/>
                                <w:szCs w:val="16"/>
                              </w:rPr>
                              <w:t>Espacio para completar</w:t>
                            </w:r>
                          </w:p>
                          <w:p w14:paraId="475FC016" w14:textId="77777777" w:rsidR="00DC022A" w:rsidRDefault="00DC022A" w:rsidP="00DC022A"/>
                          <w:p w14:paraId="58B26F56" w14:textId="30BEE080" w:rsidR="00DC022A" w:rsidRDefault="00DC022A" w:rsidP="00DC022A">
                            <w:r>
                              <w:t xml:space="preserve">Tipo de interacción - </w:t>
                            </w:r>
                            <w:r w:rsidR="00E67A42">
                              <w:rPr>
                                <w:sz w:val="16"/>
                                <w:szCs w:val="16"/>
                              </w:rPr>
                              <w:t>Espacio para completar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022A" w:rsidRPr="00DC022A">
              <w:rPr>
                <w:rFonts w:ascii="Arial" w:eastAsia="Times New Roman" w:hAnsi="Arial" w:cs="Arial"/>
                <w:noProof/>
                <w:sz w:val="20"/>
                <w:szCs w:val="20"/>
                <w:lang w:eastAsia="es-ES"/>
              </w:rPr>
              <mc:AlternateContent>
                <mc:Choice Requires="wps">
                  <w:drawing>
                    <wp:anchor distT="45720" distB="45720" distL="114300" distR="114300" simplePos="0" relativeHeight="251688960" behindDoc="0" locked="0" layoutInCell="1" allowOverlap="1" wp14:anchorId="1EFE695F" wp14:editId="5A862456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129430</wp:posOffset>
                      </wp:positionV>
                      <wp:extent cx="1144905" cy="782320"/>
                      <wp:effectExtent l="0" t="0" r="17145" b="1968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4905" cy="782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75493B" w14:textId="43E29753" w:rsidR="00DC022A" w:rsidRDefault="00DC022A">
                                  <w:r>
                                    <w:t>Ilustración de dos aves compitiendo por un insecto.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EFE695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10.75pt;margin-top:10.2pt;width:90.15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">
                      <v:textbox style="mso-fit-shape-to-text:t">
                        <w:txbxContent>
                          <w:p w14:paraId="1075493B" w14:textId="43E29753" w:rsidR="00DC022A" w:rsidRDefault="00DC022A">
                            <w:r>
                              <w:t>Ilustración de dos aves compitiendo por un insecto.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3E9826" w14:textId="0C5B3D88" w:rsidR="00DC022A" w:rsidRDefault="00DC022A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05FB9C2" w14:textId="4698AEE2" w:rsidR="00DC022A" w:rsidRDefault="00DC022A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365F3AE" w14:textId="28E6DD4A" w:rsidR="00DC022A" w:rsidRDefault="00DC022A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F9357BF" w14:textId="77777777" w:rsidR="00DC022A" w:rsidRDefault="00DC022A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AC58A11" w14:textId="76BBD97C" w:rsidR="005872F9" w:rsidRDefault="00DC022A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73E73E0" w14:textId="77777777" w:rsidR="008F3AA0" w:rsidRDefault="008F3AA0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74E8D09" w14:textId="77777777" w:rsidR="005872F9" w:rsidRDefault="005872F9" w:rsidP="00567BF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26C48E6" w14:textId="7A4A9EDD" w:rsidR="00DC022A" w:rsidRDefault="00DC022A" w:rsidP="00567B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256925" w14:textId="3AFAFF40" w:rsidR="00DC022A" w:rsidRDefault="00DC022A" w:rsidP="00567B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1F5521" w14:textId="000A8B06" w:rsidR="001734C4" w:rsidRDefault="00A22988" w:rsidP="00A229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sugiere incluir al menos </w:t>
            </w:r>
            <w:r w:rsidR="00B217FE">
              <w:rPr>
                <w:rFonts w:ascii="Arial" w:hAnsi="Arial" w:cs="Arial"/>
                <w:sz w:val="20"/>
                <w:szCs w:val="20"/>
              </w:rPr>
              <w:t>cuatro</w:t>
            </w:r>
            <w:r>
              <w:rPr>
                <w:rFonts w:ascii="Arial" w:hAnsi="Arial" w:cs="Arial"/>
                <w:sz w:val="20"/>
                <w:szCs w:val="20"/>
              </w:rPr>
              <w:t xml:space="preserve"> fichas más, que contengan:</w:t>
            </w:r>
          </w:p>
          <w:p w14:paraId="25B74B7E" w14:textId="77777777" w:rsidR="00E67A42" w:rsidRDefault="00E67A42" w:rsidP="00A229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11CDA5" w14:textId="2687334C" w:rsidR="00A22988" w:rsidRDefault="00A22988" w:rsidP="00A229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Ficha 2: Una pulga alimentándose de </w:t>
            </w:r>
            <w:r w:rsidR="004B618D">
              <w:rPr>
                <w:rFonts w:ascii="Arial" w:hAnsi="Arial" w:cs="Arial"/>
                <w:sz w:val="20"/>
                <w:szCs w:val="20"/>
              </w:rPr>
              <w:t xml:space="preserve">la sangre de </w:t>
            </w:r>
            <w:r>
              <w:rPr>
                <w:rFonts w:ascii="Arial" w:hAnsi="Arial" w:cs="Arial"/>
                <w:sz w:val="20"/>
                <w:szCs w:val="20"/>
              </w:rPr>
              <w:t xml:space="preserve">un </w:t>
            </w:r>
            <w:r w:rsidR="004B618D">
              <w:rPr>
                <w:rFonts w:ascii="Arial" w:hAnsi="Arial" w:cs="Arial"/>
                <w:sz w:val="20"/>
                <w:szCs w:val="20"/>
              </w:rPr>
              <w:t>gato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F5AC104" w14:textId="6695648D" w:rsidR="00A22988" w:rsidRPr="00A22988" w:rsidRDefault="00A22988" w:rsidP="00A2298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Rta</w:t>
            </w:r>
            <w:proofErr w:type="spellEnd"/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: Nivel trófico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- 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Pulga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/ 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Consumidor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4B618D">
              <w:rPr>
                <w:rFonts w:ascii="Arial" w:hAnsi="Arial" w:cs="Arial"/>
                <w:color w:val="FF0000"/>
                <w:sz w:val="20"/>
                <w:szCs w:val="20"/>
              </w:rPr>
              <w:t>Gato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/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Consumidor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0A868D89" w14:textId="7A369F3B" w:rsidR="00A22988" w:rsidRDefault="00A22988" w:rsidP="00A2298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Tipo de interacción </w:t>
            </w:r>
            <w:r w:rsidR="00E67A42">
              <w:rPr>
                <w:rFonts w:ascii="Arial" w:hAnsi="Arial" w:cs="Arial"/>
                <w:color w:val="FF0000"/>
                <w:sz w:val="20"/>
                <w:szCs w:val="20"/>
              </w:rPr>
              <w:t>–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Parasitismo</w:t>
            </w:r>
          </w:p>
          <w:p w14:paraId="0AB8DE1C" w14:textId="67EE8490" w:rsidR="00A22988" w:rsidRDefault="00A22988" w:rsidP="00A229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C8E929" w14:textId="1B6B2818" w:rsidR="00A22988" w:rsidRDefault="00A22988" w:rsidP="00A229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Ficha </w:t>
            </w:r>
            <w:r w:rsidR="00B217F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: Un</w:t>
            </w:r>
            <w:r w:rsidR="004B618D">
              <w:rPr>
                <w:rFonts w:ascii="Arial" w:hAnsi="Arial" w:cs="Arial"/>
                <w:sz w:val="20"/>
                <w:szCs w:val="20"/>
              </w:rPr>
              <w:t xml:space="preserve"> perro jugando con una niña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A5C228" w14:textId="45C3ACEE" w:rsidR="00A22988" w:rsidRPr="00A22988" w:rsidRDefault="00A22988" w:rsidP="00A2298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Rta</w:t>
            </w:r>
            <w:proofErr w:type="spellEnd"/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: Nivel trófico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- 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="004B618D">
              <w:rPr>
                <w:rFonts w:ascii="Arial" w:hAnsi="Arial" w:cs="Arial"/>
                <w:color w:val="FF0000"/>
                <w:sz w:val="20"/>
                <w:szCs w:val="20"/>
              </w:rPr>
              <w:t>erro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/ 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Consumidor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4B618D">
              <w:rPr>
                <w:rFonts w:ascii="Arial" w:hAnsi="Arial" w:cs="Arial"/>
                <w:color w:val="FF0000"/>
                <w:sz w:val="20"/>
                <w:szCs w:val="20"/>
              </w:rPr>
              <w:t>Niña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/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Consumidor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03164077" w14:textId="660622D4" w:rsidR="00A22988" w:rsidRPr="00A22988" w:rsidRDefault="00A22988" w:rsidP="00A2298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Tipo de interacción - </w:t>
            </w:r>
            <w:r w:rsidR="00B217FE">
              <w:rPr>
                <w:rFonts w:ascii="Arial" w:hAnsi="Arial" w:cs="Arial"/>
                <w:color w:val="FF0000"/>
                <w:sz w:val="20"/>
                <w:szCs w:val="20"/>
              </w:rPr>
              <w:t>Mutualismo</w:t>
            </w:r>
          </w:p>
          <w:p w14:paraId="5585D9E7" w14:textId="77777777" w:rsidR="00A22988" w:rsidRDefault="00A22988" w:rsidP="00A229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5CA5" w14:textId="1A17DE70" w:rsidR="00B217FE" w:rsidRDefault="00B217FE" w:rsidP="00B21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Ficha 4: Un</w:t>
            </w:r>
            <w:r w:rsidR="00095F1C">
              <w:rPr>
                <w:rFonts w:ascii="Arial" w:hAnsi="Arial" w:cs="Arial"/>
                <w:sz w:val="20"/>
                <w:szCs w:val="20"/>
              </w:rPr>
              <w:t>a jirafa tomando el fruto de un árbol</w:t>
            </w:r>
          </w:p>
          <w:p w14:paraId="67BFE4BB" w14:textId="43B184B3" w:rsidR="00B217FE" w:rsidRPr="00A22988" w:rsidRDefault="00B217FE" w:rsidP="00B217F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Rta</w:t>
            </w:r>
            <w:proofErr w:type="spellEnd"/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: Nivel trófico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- </w:t>
            </w:r>
            <w:r w:rsidR="00095F1C">
              <w:rPr>
                <w:rFonts w:ascii="Arial" w:hAnsi="Arial" w:cs="Arial"/>
                <w:color w:val="FF0000"/>
                <w:sz w:val="20"/>
                <w:szCs w:val="20"/>
              </w:rPr>
              <w:t>Árbol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/ </w:t>
            </w:r>
            <w:r w:rsidR="00095F1C">
              <w:rPr>
                <w:rFonts w:ascii="Arial" w:hAnsi="Arial" w:cs="Arial"/>
                <w:color w:val="FF0000"/>
                <w:sz w:val="20"/>
                <w:szCs w:val="20"/>
              </w:rPr>
              <w:t>Productor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095F1C">
              <w:rPr>
                <w:rFonts w:ascii="Arial" w:hAnsi="Arial" w:cs="Arial"/>
                <w:color w:val="FF0000"/>
                <w:sz w:val="20"/>
                <w:szCs w:val="20"/>
              </w:rPr>
              <w:t xml:space="preserve">Jirafa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/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Consumidor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1FBF7E11" w14:textId="4084E21B" w:rsidR="00C2377A" w:rsidRDefault="00B217FE" w:rsidP="00B217F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Tipo de interacción </w:t>
            </w:r>
            <w:r w:rsidR="00C2377A">
              <w:rPr>
                <w:rFonts w:ascii="Arial" w:hAnsi="Arial" w:cs="Arial"/>
                <w:color w:val="FF0000"/>
                <w:sz w:val="20"/>
                <w:szCs w:val="20"/>
              </w:rPr>
              <w:t>–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95F1C">
              <w:rPr>
                <w:rFonts w:ascii="Arial" w:hAnsi="Arial" w:cs="Arial"/>
                <w:color w:val="FF0000"/>
                <w:sz w:val="20"/>
                <w:szCs w:val="20"/>
              </w:rPr>
              <w:t>Comensalismo</w:t>
            </w:r>
          </w:p>
          <w:p w14:paraId="44E30BB6" w14:textId="77777777" w:rsidR="00095F1C" w:rsidRDefault="00095F1C" w:rsidP="00B217F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7074924B" w14:textId="72240898" w:rsidR="00C2377A" w:rsidRDefault="00C2377A" w:rsidP="00C237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Ficha 5: </w:t>
            </w:r>
            <w:r w:rsidR="004C254C">
              <w:rPr>
                <w:rFonts w:ascii="Arial" w:hAnsi="Arial" w:cs="Arial"/>
                <w:sz w:val="20"/>
                <w:szCs w:val="20"/>
              </w:rPr>
              <w:t>Un animal cazando a otro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D4C78" w14:textId="4990D499" w:rsidR="00C2377A" w:rsidRPr="00A22988" w:rsidRDefault="00C2377A" w:rsidP="00C2377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Rta</w:t>
            </w:r>
            <w:proofErr w:type="spellEnd"/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: Nivel trófico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4C254C">
              <w:rPr>
                <w:rFonts w:ascii="Arial" w:hAnsi="Arial" w:cs="Arial"/>
                <w:color w:val="FF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4C254C">
              <w:rPr>
                <w:rFonts w:ascii="Arial" w:hAnsi="Arial" w:cs="Arial"/>
                <w:color w:val="FF0000"/>
                <w:sz w:val="20"/>
                <w:szCs w:val="20"/>
              </w:rPr>
              <w:t>Animal 1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/ 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>Consumidor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4C254C">
              <w:rPr>
                <w:rFonts w:ascii="Arial" w:hAnsi="Arial" w:cs="Arial"/>
                <w:color w:val="FF0000"/>
                <w:sz w:val="20"/>
                <w:szCs w:val="20"/>
              </w:rPr>
              <w:t>Animal 2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/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Consumidor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7F5E0AEE" w14:textId="18F1AB63" w:rsidR="00B217FE" w:rsidRDefault="00C2377A" w:rsidP="004C254C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Tipo de interacción </w:t>
            </w:r>
            <w:r w:rsidR="00E67A42">
              <w:rPr>
                <w:rFonts w:ascii="Arial" w:hAnsi="Arial" w:cs="Arial"/>
                <w:color w:val="FF0000"/>
                <w:sz w:val="20"/>
                <w:szCs w:val="20"/>
              </w:rPr>
              <w:t>–</w:t>
            </w:r>
            <w:r w:rsidRPr="00A2298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E67A42">
              <w:rPr>
                <w:rFonts w:ascii="Arial" w:hAnsi="Arial" w:cs="Arial"/>
                <w:color w:val="FF0000"/>
                <w:sz w:val="20"/>
                <w:szCs w:val="20"/>
              </w:rPr>
              <w:t>Depredación</w:t>
            </w:r>
          </w:p>
          <w:p w14:paraId="0A48B781" w14:textId="77777777" w:rsidR="00E67A42" w:rsidRDefault="00E67A42" w:rsidP="004C254C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6541A4C3" w14:textId="38BB5F46" w:rsidR="00E67A42" w:rsidRPr="00095F1C" w:rsidRDefault="00E67A42" w:rsidP="00E67A4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 sugiere al docente que </w:t>
            </w:r>
            <w:r w:rsidRPr="00E67A42">
              <w:rPr>
                <w:rFonts w:ascii="Arial" w:hAnsi="Arial" w:cs="Arial"/>
                <w:color w:val="000000" w:themeColor="text1"/>
                <w:sz w:val="20"/>
                <w:szCs w:val="20"/>
              </w:rPr>
              <w:t>orient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E67A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el ejercicio para que los estudiantes establezcan la clasificación específica dentro de los consumidores.</w:t>
            </w:r>
          </w:p>
        </w:tc>
        <w:tc>
          <w:tcPr>
            <w:tcW w:w="1890" w:type="dxa"/>
          </w:tcPr>
          <w:p w14:paraId="7637B447" w14:textId="77777777" w:rsidR="00BF40CE" w:rsidRDefault="00BF40C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20C05AC" w14:textId="77777777" w:rsidR="00BF40CE" w:rsidRDefault="00BF40C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2427752" w14:textId="77777777" w:rsidR="00BF40CE" w:rsidRDefault="00BF40C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AE8447B" w14:textId="77777777" w:rsidR="00BF40CE" w:rsidRDefault="00BF40C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B97E54B" w14:textId="77777777" w:rsidR="00BF40CE" w:rsidRDefault="00BF40C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D445A72" w14:textId="77777777" w:rsidR="00BF40CE" w:rsidRDefault="00BF40C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24E85FB" w14:textId="77777777" w:rsidR="00BF40CE" w:rsidRDefault="00BF40C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976BB5C" w14:textId="77777777" w:rsidR="00BF40CE" w:rsidRDefault="00BF40C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AFE95B6" w14:textId="77777777" w:rsidR="00BF40CE" w:rsidRDefault="00BF40C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149520C" w14:textId="77777777" w:rsidR="00300234" w:rsidRDefault="00300234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25ABC7C" w14:textId="77777777" w:rsidR="00A27C11" w:rsidRDefault="00A27C11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Video animado</w:t>
            </w:r>
          </w:p>
          <w:p w14:paraId="0DFDAD41" w14:textId="77777777" w:rsidR="00A27C11" w:rsidRDefault="00A27C11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026567F" w14:textId="77777777" w:rsidR="00181023" w:rsidRPr="00AB4149" w:rsidRDefault="00181023" w:rsidP="0018102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 del estudiante</w:t>
            </w:r>
          </w:p>
          <w:p w14:paraId="09D13290" w14:textId="77777777" w:rsidR="00181023" w:rsidRPr="00AB4149" w:rsidRDefault="00181023" w:rsidP="0018102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326520C" w14:textId="77777777" w:rsidR="00181023" w:rsidRDefault="00181023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7EC3FAC" w14:textId="77777777" w:rsidR="00A27C11" w:rsidRDefault="00A27C11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A5331C3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4A8E633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E93FCA2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E4F9EFA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F92CBA3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D9B1EEE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2FE6DD2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5C7F792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3714D31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CAB30A3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E759CE8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11132E5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BDA4107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EFD681B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A8FC75A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8DF7EC4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10F1273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A43992B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E580D32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2FEF354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9C9D83F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F79D6F4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0384854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A3B7165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579EFFC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1F8528E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E83EF22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679CFE7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A29C7FA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FE9B3B6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3A02A8E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28D5078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254DEFE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CFB701E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509116E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7EE7D55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34AED96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C8966CF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E3A12CD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4F02933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C69647E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240FCE2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2322C09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9D04F7A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785DEFB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5C7E6A0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0E75EBE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72A77F6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3490983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3FEA4B4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B017D7D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EDB02BA" w14:textId="77777777" w:rsidR="00BF2D3F" w:rsidRDefault="00BF2D3F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6A9AF90" w14:textId="77777777" w:rsidR="00583CA7" w:rsidRDefault="00583CA7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AEC1B53" w14:textId="77777777" w:rsidR="00E82568" w:rsidRDefault="00E8256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EF86088" w14:textId="77777777" w:rsidR="00C23F1E" w:rsidRDefault="00C23F1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99BEF69" w14:textId="77777777" w:rsidR="00C23F1E" w:rsidRDefault="00C23F1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E3C7D37" w14:textId="77777777" w:rsidR="00C23F1E" w:rsidRDefault="00C23F1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19C7A4E" w14:textId="77777777" w:rsidR="00C23F1E" w:rsidRDefault="00C23F1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AFB3522" w14:textId="69C95F5E" w:rsidR="00AF6637" w:rsidRDefault="00A27C11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Recur</w:t>
            </w:r>
            <w:r w:rsidR="00C944F5" w:rsidRPr="00C944F5"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so interactiv</w:t>
            </w:r>
            <w:r w:rsidR="00C944F5"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o</w:t>
            </w:r>
            <w:r w:rsidR="001375C4">
              <w:rPr>
                <w:rFonts w:ascii="Arial" w:eastAsia="Times New Roman" w:hAnsi="Arial" w:cs="Arial"/>
                <w:sz w:val="20"/>
                <w:szCs w:val="20"/>
                <w:lang w:val="es-CO"/>
              </w:rPr>
              <w:t xml:space="preserve"> de plantilla</w:t>
            </w:r>
          </w:p>
          <w:p w14:paraId="023219DE" w14:textId="77777777" w:rsidR="00133A18" w:rsidRDefault="00133A1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7171C2F" w14:textId="24E9355A" w:rsidR="00540DF4" w:rsidRPr="00AB4149" w:rsidRDefault="00540DF4" w:rsidP="00540DF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 del estudiante</w:t>
            </w:r>
          </w:p>
          <w:p w14:paraId="2CA11C4E" w14:textId="77777777" w:rsidR="00540DF4" w:rsidRPr="00AB4149" w:rsidRDefault="00540DF4" w:rsidP="00540DF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BC7B607" w14:textId="77777777" w:rsidR="009663D9" w:rsidRDefault="009663D9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79EEE46" w14:textId="77777777" w:rsidR="009663D9" w:rsidRDefault="009663D9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727FB6D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3E55226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F8D5591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C188CBD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4DC3288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E8B7F9F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8ABC609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0D927DB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5DAB534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2667204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F30F365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3F651EA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BB1713F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15265CF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118B3EF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BBB8382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7F39756" w14:textId="77777777" w:rsidR="00982479" w:rsidRDefault="00982479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F7453E8" w14:textId="77777777" w:rsidR="00BC73DB" w:rsidRDefault="00BC73DB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CC39DC8" w14:textId="77777777" w:rsidR="00BC73DB" w:rsidRDefault="00BC73DB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701B60D" w14:textId="77777777" w:rsidR="00982479" w:rsidRDefault="00982479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7B1FBA4" w14:textId="77777777" w:rsidR="00982479" w:rsidRDefault="00982479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78527D2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A557CD4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CA2AD2D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7DA813A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49C3482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7974008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08066D2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8F5600E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872C3CA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5CDF9E5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9F8940A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0543946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A25ECA6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BF47B50" w14:textId="77777777" w:rsidR="00785846" w:rsidRDefault="00785846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481D190" w14:textId="77777777" w:rsidR="00181023" w:rsidRDefault="00181023" w:rsidP="00181023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Recur</w:t>
            </w:r>
            <w:r w:rsidRPr="00C944F5"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so interactiv</w:t>
            </w:r>
            <w:r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o de plantilla</w:t>
            </w:r>
          </w:p>
          <w:p w14:paraId="53513EAE" w14:textId="77777777" w:rsidR="00181023" w:rsidRDefault="00181023" w:rsidP="00181023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EDE69FB" w14:textId="77777777" w:rsidR="00181023" w:rsidRPr="00AB4149" w:rsidRDefault="00181023" w:rsidP="0018102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 del estudiante</w:t>
            </w:r>
          </w:p>
          <w:p w14:paraId="5446D07B" w14:textId="77777777" w:rsidR="00265EEE" w:rsidRPr="00181023" w:rsidRDefault="00265EEE" w:rsidP="00C944F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BB8F2C0" w14:textId="77777777" w:rsidR="00265EEE" w:rsidRDefault="00265EE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1457116" w14:textId="77777777" w:rsidR="00265EEE" w:rsidRDefault="00265EEE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CDAC334" w14:textId="77777777" w:rsidR="002F1098" w:rsidRDefault="002F1098" w:rsidP="00C944F5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74C614F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83DDABC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7FD1945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3BF1DAB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5E20C67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C0298BF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AAA9C3F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E38F3F5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9F3B407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54E48F5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751C5BB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71B71E5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2ED4BA9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47C7AB1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67BD282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3747A8F5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53298FC7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BE3B7E5" w14:textId="77777777" w:rsidR="00C760CE" w:rsidRDefault="00C760CE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EB537CB" w14:textId="77777777" w:rsidR="00785846" w:rsidRDefault="00785846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693CC90" w14:textId="77777777" w:rsidR="001B49C6" w:rsidRDefault="001B49C6" w:rsidP="001B49C6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Recur</w:t>
            </w:r>
            <w:r w:rsidRPr="00C944F5"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so interactiv</w:t>
            </w:r>
            <w:r>
              <w:rPr>
                <w:rFonts w:ascii="Arial" w:eastAsia="Times New Roman" w:hAnsi="Arial" w:cs="Arial"/>
                <w:sz w:val="20"/>
                <w:szCs w:val="20"/>
                <w:lang w:val="es-CO"/>
              </w:rPr>
              <w:t>o de plantilla</w:t>
            </w:r>
          </w:p>
          <w:p w14:paraId="1F1B995D" w14:textId="77777777" w:rsidR="001B49C6" w:rsidRDefault="001B49C6" w:rsidP="001B49C6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0D751BE" w14:textId="77777777" w:rsidR="001B49C6" w:rsidRPr="00AB4149" w:rsidRDefault="001B49C6" w:rsidP="001B49C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 del estudiante</w:t>
            </w:r>
          </w:p>
          <w:p w14:paraId="005C0F4A" w14:textId="77777777" w:rsidR="00181023" w:rsidRPr="001B49C6" w:rsidRDefault="00181023" w:rsidP="002F1098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6C33377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99A552A" w14:textId="77777777" w:rsidR="00181023" w:rsidRDefault="00181023" w:rsidP="002F1098">
            <w:pPr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7570BEC" w14:textId="77777777" w:rsidR="00542489" w:rsidRPr="00AB4149" w:rsidRDefault="00542489" w:rsidP="00D23F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5E3F" w:rsidRPr="00AB4149" w14:paraId="4A31FDD8" w14:textId="77777777" w:rsidTr="009744D5">
        <w:trPr>
          <w:trHeight w:val="694"/>
        </w:trPr>
        <w:tc>
          <w:tcPr>
            <w:tcW w:w="1228" w:type="dxa"/>
            <w:vMerge/>
          </w:tcPr>
          <w:p w14:paraId="204A2B70" w14:textId="0D0B1A0C" w:rsidR="00D85E3F" w:rsidRPr="00AB4149" w:rsidRDefault="00D85E3F" w:rsidP="00DC60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00" w:type="dxa"/>
            <w:gridSpan w:val="2"/>
          </w:tcPr>
          <w:p w14:paraId="58712773" w14:textId="77777777" w:rsidR="001375C4" w:rsidRPr="004E1222" w:rsidRDefault="001375C4" w:rsidP="001375C4">
            <w:pPr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r w:rsidRPr="004E1222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Students work own their task</w:t>
            </w:r>
            <w:r w:rsidRPr="00597AE5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s</w:t>
            </w:r>
          </w:p>
          <w:p w14:paraId="080356B9" w14:textId="77777777" w:rsidR="001375C4" w:rsidRPr="004E1222" w:rsidRDefault="001375C4" w:rsidP="001375C4">
            <w:pPr>
              <w:rPr>
                <w:rFonts w:ascii="Arial" w:hAnsi="Arial" w:cs="Arial"/>
                <w:sz w:val="20"/>
                <w:szCs w:val="20"/>
                <w:lang w:val="en-US" w:eastAsia="ko-KR"/>
              </w:rPr>
            </w:pPr>
            <w:r w:rsidRPr="004E122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322B8EC" w14:textId="77777777" w:rsidR="00D85E3F" w:rsidRPr="007858C4" w:rsidRDefault="001375C4" w:rsidP="001375C4">
            <w:pPr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</w:pPr>
            <w:r w:rsidRPr="004E1222">
              <w:rPr>
                <w:rFonts w:ascii="Arial" w:hAnsi="Arial" w:cs="Arial"/>
                <w:b/>
                <w:sz w:val="20"/>
                <w:szCs w:val="20"/>
                <w:lang w:val="en-US" w:eastAsia="ko-KR"/>
              </w:rPr>
              <w:t>Socialization</w:t>
            </w:r>
          </w:p>
        </w:tc>
        <w:tc>
          <w:tcPr>
            <w:tcW w:w="5122" w:type="dxa"/>
            <w:gridSpan w:val="5"/>
          </w:tcPr>
          <w:p w14:paraId="661CF4AC" w14:textId="498EE8F0" w:rsidR="007E6D0A" w:rsidRPr="00F65957" w:rsidRDefault="00452708" w:rsidP="007E6D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Actividad </w:t>
            </w:r>
            <w:r w:rsidR="00785846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A26C77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785846">
              <w:rPr>
                <w:rFonts w:ascii="Arial" w:hAnsi="Arial" w:cs="Arial"/>
                <w:b/>
                <w:sz w:val="20"/>
                <w:szCs w:val="20"/>
              </w:rPr>
              <w:t xml:space="preserve">El flujo de energía en los ecosistemas locales </w:t>
            </w:r>
            <w:r w:rsidR="007E6D0A" w:rsidRPr="004921DD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7E6D0A">
              <w:rPr>
                <w:rFonts w:ascii="Arial" w:hAnsi="Arial" w:cs="Arial"/>
                <w:b/>
                <w:sz w:val="20"/>
                <w:szCs w:val="20"/>
              </w:rPr>
              <w:t>S/K</w:t>
            </w:r>
            <w:r w:rsidR="007E6D0A" w:rsidRPr="004921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5846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7E6D0A" w:rsidRPr="004921D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FE35A80" w14:textId="77777777" w:rsidR="007E3010" w:rsidRPr="00F81D48" w:rsidRDefault="007E3010" w:rsidP="0061587A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3CB1EF6" w14:textId="0C51D10C" w:rsidR="007F6DD6" w:rsidRDefault="007F6DD6" w:rsidP="008F30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ko-KR"/>
              </w:rPr>
              <w:t>De modo que lo</w:t>
            </w:r>
            <w:r w:rsidR="005D72D5">
              <w:rPr>
                <w:rFonts w:ascii="Arial" w:hAnsi="Arial" w:cs="Arial"/>
                <w:sz w:val="20"/>
                <w:szCs w:val="20"/>
                <w:lang w:val="es-CO" w:eastAsia="ko-KR"/>
              </w:rPr>
              <w:t xml:space="preserve">s estudiantes </w:t>
            </w:r>
            <w:r>
              <w:rPr>
                <w:rFonts w:ascii="Arial" w:hAnsi="Arial" w:cs="Arial"/>
                <w:sz w:val="20"/>
                <w:szCs w:val="20"/>
                <w:lang w:val="es-CO" w:eastAsia="ko-KR"/>
              </w:rPr>
              <w:t>i</w:t>
            </w:r>
            <w:r w:rsidR="00785846" w:rsidRPr="00265D2E">
              <w:rPr>
                <w:rFonts w:ascii="Arial" w:hAnsi="Arial" w:cs="Arial"/>
                <w:sz w:val="20"/>
                <w:szCs w:val="20"/>
              </w:rPr>
              <w:t>lustr</w:t>
            </w:r>
            <w:r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="00785846" w:rsidRPr="00265D2E">
              <w:rPr>
                <w:rFonts w:ascii="Arial" w:hAnsi="Arial" w:cs="Arial"/>
                <w:sz w:val="20"/>
                <w:szCs w:val="20"/>
              </w:rPr>
              <w:t>y d</w:t>
            </w:r>
            <w:r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="00785846" w:rsidRPr="00265D2E">
              <w:rPr>
                <w:rFonts w:ascii="Arial" w:hAnsi="Arial" w:cs="Arial"/>
                <w:sz w:val="20"/>
                <w:szCs w:val="20"/>
              </w:rPr>
              <w:t>un ejemplo del flujo de energía en un ecosistema del entorno local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D4BD7">
              <w:rPr>
                <w:rFonts w:ascii="Arial" w:hAnsi="Arial" w:cs="Arial"/>
                <w:sz w:val="20"/>
                <w:szCs w:val="20"/>
              </w:rPr>
              <w:t xml:space="preserve">inicialmente </w:t>
            </w:r>
            <w:r>
              <w:rPr>
                <w:rFonts w:ascii="Arial" w:hAnsi="Arial" w:cs="Arial"/>
                <w:sz w:val="20"/>
                <w:szCs w:val="20"/>
              </w:rPr>
              <w:t>el docente proyecta una representación de</w:t>
            </w:r>
            <w:r w:rsidR="000D4BD7">
              <w:rPr>
                <w:rFonts w:ascii="Arial" w:hAnsi="Arial" w:cs="Arial"/>
                <w:sz w:val="20"/>
                <w:szCs w:val="20"/>
              </w:rPr>
              <w:t xml:space="preserve">  este fenómeno, y </w:t>
            </w:r>
            <w:r>
              <w:rPr>
                <w:rFonts w:ascii="Arial" w:hAnsi="Arial" w:cs="Arial"/>
                <w:sz w:val="20"/>
                <w:szCs w:val="20"/>
              </w:rPr>
              <w:t>luego</w:t>
            </w:r>
            <w:r w:rsidR="000D4BD7">
              <w:rPr>
                <w:rFonts w:ascii="Arial" w:hAnsi="Arial" w:cs="Arial"/>
                <w:sz w:val="20"/>
                <w:szCs w:val="20"/>
              </w:rPr>
              <w:t xml:space="preserve"> pide</w:t>
            </w:r>
            <w:r>
              <w:rPr>
                <w:rFonts w:ascii="Arial" w:hAnsi="Arial" w:cs="Arial"/>
                <w:sz w:val="20"/>
                <w:szCs w:val="20"/>
              </w:rPr>
              <w:t xml:space="preserve"> a la clase que en grupos, desarrollen la actividad de ejercitación.</w:t>
            </w:r>
          </w:p>
          <w:p w14:paraId="7BA9E2B1" w14:textId="77777777" w:rsidR="00785846" w:rsidRDefault="00785846" w:rsidP="008F30DA">
            <w:pPr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</w:p>
          <w:p w14:paraId="2618018C" w14:textId="014334CD" w:rsidR="00AB2CBF" w:rsidRPr="003F486B" w:rsidRDefault="00AB2CBF" w:rsidP="00AB2CBF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DC6E06">
              <w:rPr>
                <w:rFonts w:ascii="Arial" w:eastAsia="Times New Roman" w:hAnsi="Arial" w:cs="Arial"/>
                <w:sz w:val="20"/>
                <w:szCs w:val="20"/>
              </w:rPr>
              <w:t xml:space="preserve">Título. </w:t>
            </w:r>
            <w:r w:rsidR="00785846">
              <w:rPr>
                <w:rFonts w:ascii="Arial" w:eastAsia="Times New Roman" w:hAnsi="Arial" w:cs="Arial"/>
                <w:sz w:val="20"/>
                <w:szCs w:val="20"/>
              </w:rPr>
              <w:t>El flujo de energía en los ecosistemas locales</w:t>
            </w:r>
          </w:p>
          <w:p w14:paraId="5989714E" w14:textId="46B5B6CD" w:rsidR="003D5065" w:rsidRDefault="00AB2CBF" w:rsidP="00AB2CB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414FC">
              <w:rPr>
                <w:rFonts w:ascii="Arial" w:eastAsia="Times New Roman" w:hAnsi="Arial" w:cs="Arial"/>
                <w:i/>
                <w:sz w:val="20"/>
                <w:szCs w:val="20"/>
              </w:rPr>
              <w:t>Descripción</w:t>
            </w:r>
            <w:r w:rsidRPr="009414FC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3D5065">
              <w:rPr>
                <w:rFonts w:ascii="Arial" w:eastAsia="Times New Roman" w:hAnsi="Arial" w:cs="Arial"/>
                <w:sz w:val="20"/>
                <w:szCs w:val="20"/>
              </w:rPr>
              <w:t xml:space="preserve">Este recurso interactivo incluye la silueta de una red trófica </w:t>
            </w:r>
            <w:hyperlink r:id="rId16" w:history="1">
              <w:r w:rsidR="003D5065">
                <w:rPr>
                  <w:rStyle w:val="Hipervnculo"/>
                  <w:rFonts w:ascii="Arial" w:eastAsia="Times New Roman" w:hAnsi="Arial" w:cs="Arial"/>
                  <w:sz w:val="20"/>
                  <w:szCs w:val="20"/>
                </w:rPr>
                <w:t>[VER]</w:t>
              </w:r>
            </w:hyperlink>
            <w:r w:rsidR="003D5065">
              <w:rPr>
                <w:rFonts w:ascii="Arial" w:eastAsia="Times New Roman" w:hAnsi="Arial" w:cs="Arial"/>
                <w:sz w:val="20"/>
                <w:szCs w:val="20"/>
              </w:rPr>
              <w:t xml:space="preserve"> – actividad 3,  propia de un ecosistema acuático </w:t>
            </w:r>
            <w:hyperlink r:id="rId17" w:history="1">
              <w:r w:rsidR="003D5065">
                <w:rPr>
                  <w:rStyle w:val="Hipervnculo"/>
                  <w:rFonts w:ascii="Arial" w:eastAsia="Times New Roman" w:hAnsi="Arial" w:cs="Arial"/>
                  <w:sz w:val="20"/>
                  <w:szCs w:val="20"/>
                </w:rPr>
                <w:t>[VER]</w:t>
              </w:r>
            </w:hyperlink>
            <w:r w:rsidR="005F1EF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C4F58">
              <w:rPr>
                <w:rFonts w:ascii="Arial" w:eastAsia="Times New Roman" w:hAnsi="Arial" w:cs="Arial"/>
                <w:sz w:val="20"/>
                <w:szCs w:val="20"/>
              </w:rPr>
              <w:t xml:space="preserve"> – actividad 2,  </w:t>
            </w:r>
            <w:r w:rsidR="005F1EF3">
              <w:rPr>
                <w:rFonts w:ascii="Arial" w:eastAsia="Times New Roman" w:hAnsi="Arial" w:cs="Arial"/>
                <w:sz w:val="20"/>
                <w:szCs w:val="20"/>
              </w:rPr>
              <w:t>sobre este, se deben ubicar los seres vivos que participan y las flechan que reflejan el flujo de energía.</w:t>
            </w:r>
          </w:p>
          <w:p w14:paraId="2C4365D9" w14:textId="77777777" w:rsidR="003D5065" w:rsidRDefault="003D5065" w:rsidP="00AB2CB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432A359" w14:textId="30916557" w:rsidR="005F1EF3" w:rsidRDefault="005F1EF3" w:rsidP="00AB2CB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Una vez esto, el profesor organiza grupos de trabajo y les solicita que realicen lo siguiente:</w:t>
            </w:r>
          </w:p>
          <w:p w14:paraId="423C1ACB" w14:textId="77777777" w:rsidR="00EF7EA2" w:rsidRDefault="00EF7EA2" w:rsidP="00AB2CB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EC1096" w14:textId="77777777" w:rsidR="00EF7EA2" w:rsidRDefault="00EF7EA2" w:rsidP="00EF7EA2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DC6E06">
              <w:rPr>
                <w:rFonts w:ascii="Arial" w:eastAsia="Times New Roman" w:hAnsi="Arial" w:cs="Arial"/>
                <w:sz w:val="20"/>
                <w:szCs w:val="20"/>
              </w:rPr>
              <w:t xml:space="preserve">Título.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El flujo de energía en los ecosistemas locales</w:t>
            </w:r>
          </w:p>
          <w:p w14:paraId="35F2EB66" w14:textId="77777777" w:rsidR="00F97E28" w:rsidRDefault="000B682A" w:rsidP="000B682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Instrucci</w:t>
            </w:r>
            <w:r w:rsidR="00F97E28">
              <w:rPr>
                <w:rFonts w:ascii="Arial" w:eastAsia="Times New Roman" w:hAnsi="Arial" w:cs="Arial"/>
                <w:i/>
                <w:sz w:val="20"/>
                <w:szCs w:val="20"/>
              </w:rPr>
              <w:t>ones</w:t>
            </w:r>
            <w:r w:rsidRPr="000B682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14:paraId="488C53EE" w14:textId="04BE99A8" w:rsidR="00F97E28" w:rsidRDefault="00F97E28" w:rsidP="00F97E28">
            <w:pPr>
              <w:pStyle w:val="Prrafodelista"/>
              <w:numPr>
                <w:ilvl w:val="0"/>
                <w:numId w:val="25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F97E28">
              <w:rPr>
                <w:rFonts w:ascii="Arial" w:eastAsia="Times New Roman" w:hAnsi="Arial" w:cs="Arial"/>
                <w:sz w:val="20"/>
                <w:szCs w:val="20"/>
              </w:rPr>
              <w:t>En grupos, elijan un ecosistema local</w:t>
            </w:r>
            <w:ins w:id="7" w:author="ANDREA BARRAGAN FORERO" w:date="2015-08-14T18:57:00Z">
              <w:r w:rsidR="00195762">
                <w:rPr>
                  <w:rFonts w:ascii="Arial" w:eastAsia="Times New Roman" w:hAnsi="Arial" w:cs="Arial"/>
                  <w:sz w:val="20"/>
                  <w:szCs w:val="20"/>
                </w:rPr>
                <w:t>.</w:t>
              </w:r>
            </w:ins>
            <w:bookmarkStart w:id="8" w:name="_GoBack"/>
            <w:bookmarkEnd w:id="8"/>
          </w:p>
          <w:p w14:paraId="4B8583A3" w14:textId="1CCD22D9" w:rsidR="00F97E28" w:rsidRDefault="00F97E28" w:rsidP="00F97E28">
            <w:pPr>
              <w:pStyle w:val="Prrafodelista"/>
              <w:numPr>
                <w:ilvl w:val="0"/>
                <w:numId w:val="25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Elaboren una cartelera en la que se represente la red trófica de dicho ecosistema</w:t>
            </w:r>
            <w:ins w:id="9" w:author="ANDREA BARRAGAN FORERO" w:date="2015-08-14T18:57:00Z">
              <w:r w:rsidR="00195762">
                <w:rPr>
                  <w:rFonts w:ascii="Arial" w:eastAsia="Times New Roman" w:hAnsi="Arial" w:cs="Arial"/>
                  <w:sz w:val="20"/>
                  <w:szCs w:val="20"/>
                </w:rPr>
                <w:t>.</w:t>
              </w:r>
            </w:ins>
          </w:p>
          <w:p w14:paraId="07CF53F7" w14:textId="3A69B6B7" w:rsidR="00AB2CBF" w:rsidRPr="00F97E28" w:rsidRDefault="00F97E28" w:rsidP="006B5474">
            <w:pPr>
              <w:pStyle w:val="Prrafodelista"/>
              <w:numPr>
                <w:ilvl w:val="0"/>
                <w:numId w:val="25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Expliquen a sus compañeros de clase, la manera en la que fluye la energía allí.</w:t>
            </w:r>
          </w:p>
        </w:tc>
        <w:tc>
          <w:tcPr>
            <w:tcW w:w="1890" w:type="dxa"/>
          </w:tcPr>
          <w:p w14:paraId="37D4E181" w14:textId="77777777" w:rsidR="00DB5856" w:rsidRDefault="00DB5856" w:rsidP="0058286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7CDBE33B" w14:textId="77777777" w:rsidR="00DB5856" w:rsidRDefault="00DB5856" w:rsidP="0058286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AA958AE" w14:textId="77777777" w:rsidR="00DB5856" w:rsidRDefault="00DB5856" w:rsidP="0058286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4F37DC57" w14:textId="77777777" w:rsidR="000D4BD7" w:rsidRDefault="000D4BD7" w:rsidP="0058286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2D0CD836" w14:textId="77777777" w:rsidR="000D4BD7" w:rsidRDefault="000D4BD7" w:rsidP="0058286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0CF6AF4" w14:textId="77777777" w:rsidR="000D4BD7" w:rsidRDefault="000D4BD7" w:rsidP="0058286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1046FC98" w14:textId="77777777" w:rsidR="000D4BD7" w:rsidRDefault="000D4BD7" w:rsidP="0058286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0E55008E" w14:textId="77777777" w:rsidR="000D4BD7" w:rsidRDefault="000D4BD7" w:rsidP="0058286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E02F6F0" w14:textId="77777777" w:rsidR="000D4BD7" w:rsidRDefault="000D4BD7" w:rsidP="0058286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s-CO"/>
              </w:rPr>
            </w:pPr>
          </w:p>
          <w:p w14:paraId="6DBBC3A1" w14:textId="77777777" w:rsidR="0058286B" w:rsidRPr="00AB4149" w:rsidRDefault="0058286B" w:rsidP="0058286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86B">
              <w:rPr>
                <w:rFonts w:ascii="Arial" w:eastAsia="Times New Roman" w:hAnsi="Arial" w:cs="Arial"/>
                <w:sz w:val="20"/>
                <w:szCs w:val="20"/>
                <w:lang w:val="es-CO"/>
              </w:rPr>
              <w:t xml:space="preserve">Recurso interactivo </w:t>
            </w:r>
            <w:r>
              <w:rPr>
                <w:rFonts w:ascii="Arial" w:hAnsi="Arial" w:cs="Arial"/>
                <w:sz w:val="20"/>
                <w:szCs w:val="20"/>
              </w:rPr>
              <w:t>de plantilla.</w:t>
            </w:r>
          </w:p>
          <w:p w14:paraId="574CEF13" w14:textId="77777777" w:rsidR="0058286B" w:rsidRPr="00AB4149" w:rsidRDefault="0058286B" w:rsidP="0058286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D7C81D8" w14:textId="77777777" w:rsidR="0058286B" w:rsidRPr="00AB4149" w:rsidRDefault="0058286B" w:rsidP="0058286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C8E226B" w14:textId="77777777" w:rsidR="00540DF4" w:rsidRPr="00AB4149" w:rsidRDefault="00540DF4" w:rsidP="00540DF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 del estudiante.</w:t>
            </w:r>
          </w:p>
          <w:p w14:paraId="4EFEEAC4" w14:textId="77777777" w:rsidR="00D56A0C" w:rsidRDefault="00D56A0C" w:rsidP="00AF66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8131C1" w14:textId="77777777" w:rsidR="00EF7EA2" w:rsidRDefault="00EF7EA2" w:rsidP="00AF66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5E76B5" w14:textId="77777777" w:rsidR="00EF7EA2" w:rsidRDefault="00EF7EA2" w:rsidP="00AF66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FCBD12" w14:textId="77777777" w:rsidR="00EF7EA2" w:rsidRDefault="00EF7EA2" w:rsidP="00AF66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A526DD" w14:textId="77777777" w:rsidR="00EF7EA2" w:rsidRPr="00AB4149" w:rsidRDefault="00EF7EA2" w:rsidP="00EF7EA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8286B">
              <w:rPr>
                <w:rFonts w:ascii="Arial" w:eastAsia="Times New Roman" w:hAnsi="Arial" w:cs="Arial"/>
                <w:sz w:val="20"/>
                <w:szCs w:val="20"/>
                <w:lang w:val="es-CO"/>
              </w:rPr>
              <w:t xml:space="preserve">Recurso interactivo </w:t>
            </w:r>
            <w:r>
              <w:rPr>
                <w:rFonts w:ascii="Arial" w:hAnsi="Arial" w:cs="Arial"/>
                <w:sz w:val="20"/>
                <w:szCs w:val="20"/>
              </w:rPr>
              <w:t>de plantilla.</w:t>
            </w:r>
          </w:p>
          <w:p w14:paraId="44D0D0D7" w14:textId="77777777" w:rsidR="00EF7EA2" w:rsidRPr="00AB4149" w:rsidRDefault="00EF7EA2" w:rsidP="00EF7EA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9E898F5" w14:textId="77777777" w:rsidR="00EF7EA2" w:rsidRPr="00AB4149" w:rsidRDefault="00EF7EA2" w:rsidP="00EF7EA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B40A21C" w14:textId="77777777" w:rsidR="00EF7EA2" w:rsidRPr="00AB4149" w:rsidRDefault="00EF7EA2" w:rsidP="00EF7EA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 del estudiante.</w:t>
            </w:r>
          </w:p>
          <w:p w14:paraId="10CF0FFD" w14:textId="77777777" w:rsidR="00EF7EA2" w:rsidRDefault="00EF7EA2" w:rsidP="00AF663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CB52BE" w14:textId="77777777" w:rsidR="00EF7EA2" w:rsidRPr="00AB4149" w:rsidRDefault="00EF7EA2" w:rsidP="00AF66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5E3F" w:rsidRPr="00AB4149" w14:paraId="395CF6A3" w14:textId="77777777" w:rsidTr="007F479A">
        <w:trPr>
          <w:trHeight w:val="719"/>
        </w:trPr>
        <w:tc>
          <w:tcPr>
            <w:tcW w:w="1228" w:type="dxa"/>
          </w:tcPr>
          <w:p w14:paraId="7AE4117F" w14:textId="1A093169" w:rsidR="008871BE" w:rsidRPr="00E87093" w:rsidRDefault="008871BE" w:rsidP="00DC60E0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</w:pPr>
          </w:p>
          <w:p w14:paraId="1A8020A9" w14:textId="77777777" w:rsidR="008871BE" w:rsidRPr="00E87093" w:rsidRDefault="008871BE" w:rsidP="00DC60E0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</w:pPr>
          </w:p>
          <w:p w14:paraId="4071C00C" w14:textId="77777777" w:rsidR="008871BE" w:rsidRPr="00E87093" w:rsidRDefault="008871BE" w:rsidP="00DC60E0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</w:pPr>
          </w:p>
          <w:p w14:paraId="66E15F3A" w14:textId="77777777" w:rsidR="00D85E3F" w:rsidRPr="00E87093" w:rsidRDefault="00D85E3F" w:rsidP="00DC60E0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</w:pPr>
            <w:r w:rsidRPr="00E87093"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  <w:t>Wrap-up</w:t>
            </w:r>
          </w:p>
        </w:tc>
        <w:tc>
          <w:tcPr>
            <w:tcW w:w="1300" w:type="dxa"/>
            <w:gridSpan w:val="2"/>
          </w:tcPr>
          <w:p w14:paraId="6F0F3039" w14:textId="77777777" w:rsidR="008871BE" w:rsidRPr="00E87093" w:rsidRDefault="008871BE" w:rsidP="008871BE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</w:pPr>
          </w:p>
          <w:p w14:paraId="34B9FA16" w14:textId="77777777" w:rsidR="008871BE" w:rsidRPr="00E87093" w:rsidRDefault="008871BE" w:rsidP="008871BE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</w:pPr>
          </w:p>
          <w:p w14:paraId="5DBBEFBD" w14:textId="77777777" w:rsidR="008871BE" w:rsidRPr="00E87093" w:rsidRDefault="008871BE" w:rsidP="008871BE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</w:pPr>
          </w:p>
          <w:p w14:paraId="0DE90605" w14:textId="77777777" w:rsidR="008871BE" w:rsidRPr="00E87093" w:rsidRDefault="008871BE" w:rsidP="008871BE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</w:pPr>
            <w:r w:rsidRPr="00E87093">
              <w:rPr>
                <w:rFonts w:ascii="Arial" w:hAnsi="Arial" w:cs="Arial"/>
                <w:b/>
                <w:sz w:val="20"/>
                <w:szCs w:val="20"/>
                <w:highlight w:val="yellow"/>
                <w:lang w:val="es-CO" w:eastAsia="ko-KR"/>
              </w:rPr>
              <w:t>Summary</w:t>
            </w:r>
          </w:p>
          <w:p w14:paraId="3F98B7EC" w14:textId="77777777" w:rsidR="00D85E3F" w:rsidRPr="00E87093" w:rsidRDefault="00D85E3F" w:rsidP="00DC60E0">
            <w:pPr>
              <w:rPr>
                <w:rFonts w:ascii="Arial" w:hAnsi="Arial" w:cs="Arial"/>
                <w:sz w:val="20"/>
                <w:szCs w:val="20"/>
                <w:highlight w:val="yellow"/>
                <w:lang w:val="es-CO" w:eastAsia="ko-KR"/>
              </w:rPr>
            </w:pPr>
          </w:p>
        </w:tc>
        <w:tc>
          <w:tcPr>
            <w:tcW w:w="5122" w:type="dxa"/>
            <w:gridSpan w:val="5"/>
          </w:tcPr>
          <w:p w14:paraId="6DF41571" w14:textId="1C5DFF91" w:rsidR="008702ED" w:rsidRPr="00E87093" w:rsidRDefault="00B2226A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  <w:r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 xml:space="preserve">La síntesis de este tema </w:t>
            </w:r>
            <w:r w:rsidR="008702ED"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 xml:space="preserve">se obtiene, al completar una red trófica, mediante la opción de lista </w:t>
            </w:r>
            <w:commentRangeStart w:id="10"/>
            <w:r w:rsidR="008702ED"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>desplegable</w:t>
            </w:r>
            <w:commentRangeEnd w:id="10"/>
            <w:r w:rsidR="00E87093">
              <w:rPr>
                <w:rStyle w:val="Refdecomentario"/>
              </w:rPr>
              <w:commentReference w:id="10"/>
            </w:r>
            <w:r w:rsidR="008702ED"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>.</w:t>
            </w:r>
          </w:p>
          <w:p w14:paraId="19148542" w14:textId="77777777" w:rsidR="008702ED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5D222921" w14:textId="77777777" w:rsidR="008702ED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  <w:r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>La red puede asemejarse a:</w:t>
            </w:r>
          </w:p>
          <w:p w14:paraId="0290AD76" w14:textId="15D53CEF" w:rsidR="008702ED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  <w:r w:rsidRPr="00E87093">
              <w:rPr>
                <w:noProof/>
                <w:highlight w:val="yellow"/>
                <w:lang w:eastAsia="es-ES"/>
              </w:rPr>
              <w:drawing>
                <wp:anchor distT="0" distB="0" distL="114300" distR="114300" simplePos="0" relativeHeight="251692032" behindDoc="0" locked="0" layoutInCell="1" allowOverlap="1" wp14:anchorId="6ADCBB1A" wp14:editId="1F696DB5">
                  <wp:simplePos x="0" y="0"/>
                  <wp:positionH relativeFrom="column">
                    <wp:posOffset>192074</wp:posOffset>
                  </wp:positionH>
                  <wp:positionV relativeFrom="paragraph">
                    <wp:posOffset>55770</wp:posOffset>
                  </wp:positionV>
                  <wp:extent cx="2724228" cy="1375576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54" t="39017" r="69087" b="39658"/>
                          <a:stretch/>
                        </pic:blipFill>
                        <pic:spPr bwMode="auto">
                          <a:xfrm>
                            <a:off x="0" y="0"/>
                            <a:ext cx="2724228" cy="1375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BC74A40" w14:textId="24A98161" w:rsidR="008702ED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07784D9D" w14:textId="5B5FF3AF" w:rsidR="008702ED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2D463875" w14:textId="77777777" w:rsidR="008702ED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79F0B1B9" w14:textId="77777777" w:rsidR="008702ED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21DF0284" w14:textId="77777777" w:rsidR="008702ED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0370429F" w14:textId="77777777" w:rsidR="008702ED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0B7D7568" w14:textId="47E78CE2" w:rsidR="00493548" w:rsidRPr="00E87093" w:rsidRDefault="008702ED" w:rsidP="008A145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  <w:r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 xml:space="preserve"> </w:t>
            </w:r>
          </w:p>
          <w:p w14:paraId="6109087E" w14:textId="77777777" w:rsidR="00493548" w:rsidRPr="00E87093" w:rsidRDefault="00493548" w:rsidP="00B24154">
            <w:pPr>
              <w:pStyle w:val="Prrafodelista"/>
              <w:ind w:left="1428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21B7FFCA" w14:textId="77777777" w:rsidR="008702ED" w:rsidRPr="00E87093" w:rsidRDefault="008702ED" w:rsidP="00B24154">
            <w:pPr>
              <w:pStyle w:val="Prrafodelista"/>
              <w:ind w:left="1428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2ADCA72D" w14:textId="476805A6" w:rsidR="008702ED" w:rsidRPr="00E87093" w:rsidRDefault="008702ED" w:rsidP="00B24154">
            <w:pPr>
              <w:pStyle w:val="Prrafodelista"/>
              <w:ind w:left="1428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  <w:r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 xml:space="preserve">Fuente </w:t>
            </w:r>
            <w:r w:rsidR="00195762">
              <w:fldChar w:fldCharType="begin"/>
            </w:r>
            <w:r w:rsidR="00195762">
              <w:instrText xml:space="preserve"> HYPERLINK "http://recursos.cnice.mec.es/biosfera/alumno/2ESO/Energia_ecosistemas/actividad15_1.htm" </w:instrText>
            </w:r>
            <w:r w:rsidR="00195762">
              <w:fldChar w:fldCharType="separate"/>
            </w:r>
            <w:r w:rsidRPr="00E87093">
              <w:rPr>
                <w:rStyle w:val="Hipervnculo"/>
                <w:rFonts w:ascii="Arial" w:eastAsia="Times New Roman" w:hAnsi="Arial" w:cs="Arial"/>
                <w:sz w:val="20"/>
                <w:szCs w:val="20"/>
                <w:highlight w:val="yellow"/>
                <w:lang w:val="es-CO"/>
              </w:rPr>
              <w:t>[VER]</w:t>
            </w:r>
            <w:r w:rsidR="00195762">
              <w:rPr>
                <w:rStyle w:val="Hipervnculo"/>
                <w:rFonts w:ascii="Arial" w:eastAsia="Times New Roman" w:hAnsi="Arial" w:cs="Arial"/>
                <w:sz w:val="20"/>
                <w:szCs w:val="20"/>
                <w:highlight w:val="yellow"/>
                <w:lang w:val="es-CO"/>
              </w:rPr>
              <w:fldChar w:fldCharType="end"/>
            </w:r>
            <w:r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 xml:space="preserve"> </w:t>
            </w:r>
            <w:r w:rsidR="00FA6D91"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 xml:space="preserve">y </w:t>
            </w:r>
            <w:r w:rsidR="00195762">
              <w:fldChar w:fldCharType="begin"/>
            </w:r>
            <w:r w:rsidR="00195762">
              <w:instrText xml:space="preserve"> HYPERLINK "http://recursos.cnice.mec.es/biosfera/alumno/2ESO/Energia_ecosistemas/actividad15.htm" </w:instrText>
            </w:r>
            <w:r w:rsidR="00195762">
              <w:fldChar w:fldCharType="separate"/>
            </w:r>
            <w:r w:rsidR="00FA6D91" w:rsidRPr="00E87093">
              <w:rPr>
                <w:rStyle w:val="Hipervnculo"/>
                <w:rFonts w:ascii="Arial" w:eastAsia="Times New Roman" w:hAnsi="Arial" w:cs="Arial"/>
                <w:sz w:val="20"/>
                <w:szCs w:val="20"/>
                <w:highlight w:val="yellow"/>
                <w:lang w:val="es-CO"/>
              </w:rPr>
              <w:t>[VER]</w:t>
            </w:r>
            <w:r w:rsidR="00195762">
              <w:rPr>
                <w:rStyle w:val="Hipervnculo"/>
                <w:rFonts w:ascii="Arial" w:eastAsia="Times New Roman" w:hAnsi="Arial" w:cs="Arial"/>
                <w:sz w:val="20"/>
                <w:szCs w:val="20"/>
                <w:highlight w:val="yellow"/>
                <w:lang w:val="es-CO"/>
              </w:rPr>
              <w:fldChar w:fldCharType="end"/>
            </w:r>
            <w:r w:rsidR="00FA6D91"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 xml:space="preserve"> </w:t>
            </w:r>
          </w:p>
          <w:p w14:paraId="637F99A9" w14:textId="77777777" w:rsidR="008702ED" w:rsidRPr="00E87093" w:rsidRDefault="008702ED" w:rsidP="008702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</w:p>
          <w:p w14:paraId="56237AAF" w14:textId="209A008C" w:rsidR="008702ED" w:rsidRPr="00E87093" w:rsidRDefault="008702ED" w:rsidP="008702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  <w:r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 xml:space="preserve">Atendiendo a la necesidad de modificar los ejemplos incluidos allí. Otras redes pueden observarse en </w:t>
            </w:r>
            <w:r w:rsidR="00195762">
              <w:fldChar w:fldCharType="begin"/>
            </w:r>
            <w:r w:rsidR="00195762">
              <w:instrText xml:space="preserve"> HYPERLINK "http://ccnnsegundo.wikispaces.com/file/view/nivelescadenastroficas4.pdf" </w:instrText>
            </w:r>
            <w:r w:rsidR="00195762">
              <w:fldChar w:fldCharType="separate"/>
            </w:r>
            <w:r w:rsidRPr="00E87093">
              <w:rPr>
                <w:rStyle w:val="Hipervnculo"/>
                <w:rFonts w:ascii="Arial" w:eastAsia="Times New Roman" w:hAnsi="Arial" w:cs="Arial"/>
                <w:sz w:val="20"/>
                <w:szCs w:val="20"/>
                <w:highlight w:val="yellow"/>
                <w:lang w:val="es-CO"/>
              </w:rPr>
              <w:t>[VER]</w:t>
            </w:r>
            <w:r w:rsidR="00195762">
              <w:rPr>
                <w:rStyle w:val="Hipervnculo"/>
                <w:rFonts w:ascii="Arial" w:eastAsia="Times New Roman" w:hAnsi="Arial" w:cs="Arial"/>
                <w:sz w:val="20"/>
                <w:szCs w:val="20"/>
                <w:highlight w:val="yellow"/>
                <w:lang w:val="es-CO"/>
              </w:rPr>
              <w:fldChar w:fldCharType="end"/>
            </w:r>
            <w:r w:rsidRPr="00E87093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val="es-CO"/>
              </w:rPr>
              <w:t>.</w:t>
            </w:r>
          </w:p>
        </w:tc>
        <w:tc>
          <w:tcPr>
            <w:tcW w:w="1890" w:type="dxa"/>
          </w:tcPr>
          <w:p w14:paraId="225A53A6" w14:textId="5C324ADC" w:rsidR="007E3010" w:rsidRPr="00E87093" w:rsidRDefault="00493548" w:rsidP="0049354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s-CO"/>
              </w:rPr>
            </w:pPr>
            <w:r w:rsidRPr="00E87093">
              <w:rPr>
                <w:rFonts w:ascii="Arial" w:eastAsia="Times New Roman" w:hAnsi="Arial" w:cs="Arial"/>
                <w:sz w:val="20"/>
                <w:szCs w:val="20"/>
                <w:highlight w:val="yellow"/>
                <w:lang w:val="es-CO"/>
              </w:rPr>
              <w:lastRenderedPageBreak/>
              <w:t>Recurso de plantilla</w:t>
            </w:r>
          </w:p>
          <w:p w14:paraId="106EBCC1" w14:textId="77777777" w:rsidR="00493548" w:rsidRPr="00E87093" w:rsidRDefault="00493548" w:rsidP="0049354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val="es-CO"/>
              </w:rPr>
            </w:pPr>
          </w:p>
          <w:p w14:paraId="25B20455" w14:textId="6350DB60" w:rsidR="003F0904" w:rsidRPr="00E87093" w:rsidRDefault="00540DF4" w:rsidP="003A5139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  <w:lang w:val="es-CO"/>
              </w:rPr>
            </w:pPr>
            <w:r w:rsidRPr="00E87093">
              <w:rPr>
                <w:rFonts w:ascii="Arial" w:hAnsi="Arial" w:cs="Arial"/>
                <w:sz w:val="20"/>
                <w:szCs w:val="20"/>
                <w:highlight w:val="yellow"/>
              </w:rPr>
              <w:t>Material del estudiante</w:t>
            </w:r>
          </w:p>
        </w:tc>
      </w:tr>
      <w:tr w:rsidR="00966609" w:rsidRPr="00AB4149" w14:paraId="1FD3BF74" w14:textId="77777777" w:rsidTr="007F479A">
        <w:trPr>
          <w:trHeight w:val="719"/>
        </w:trPr>
        <w:tc>
          <w:tcPr>
            <w:tcW w:w="1228" w:type="dxa"/>
          </w:tcPr>
          <w:p w14:paraId="3E6EA92D" w14:textId="035B2C83" w:rsidR="008871BE" w:rsidRDefault="008871BE" w:rsidP="00DC60E0">
            <w:pPr>
              <w:rPr>
                <w:rFonts w:ascii="Arial" w:hAnsi="Arial" w:cs="Arial"/>
                <w:b/>
                <w:sz w:val="20"/>
                <w:szCs w:val="20"/>
                <w:lang w:val="es-CO" w:eastAsia="ko-KR"/>
              </w:rPr>
            </w:pPr>
          </w:p>
          <w:p w14:paraId="365CF4A5" w14:textId="77777777" w:rsidR="008871BE" w:rsidRDefault="008871BE" w:rsidP="00DC60E0">
            <w:pPr>
              <w:rPr>
                <w:rFonts w:ascii="Arial" w:hAnsi="Arial" w:cs="Arial"/>
                <w:b/>
                <w:sz w:val="20"/>
                <w:szCs w:val="20"/>
                <w:lang w:val="es-CO" w:eastAsia="ko-KR"/>
              </w:rPr>
            </w:pPr>
          </w:p>
          <w:p w14:paraId="27223ADB" w14:textId="77777777" w:rsidR="00966609" w:rsidRPr="00AB4149" w:rsidRDefault="00966609" w:rsidP="00DC60E0">
            <w:pPr>
              <w:rPr>
                <w:rFonts w:ascii="Arial" w:hAnsi="Arial" w:cs="Arial"/>
                <w:b/>
                <w:sz w:val="20"/>
                <w:szCs w:val="20"/>
                <w:lang w:val="es-CO" w:eastAsia="ko-K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O" w:eastAsia="ko-KR"/>
              </w:rPr>
              <w:t>Assignment</w:t>
            </w:r>
          </w:p>
        </w:tc>
        <w:tc>
          <w:tcPr>
            <w:tcW w:w="1300" w:type="dxa"/>
            <w:gridSpan w:val="2"/>
          </w:tcPr>
          <w:p w14:paraId="6738A006" w14:textId="77777777" w:rsidR="008871BE" w:rsidRDefault="008871BE" w:rsidP="008871BE">
            <w:pPr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  <w:p w14:paraId="025FF66D" w14:textId="77777777" w:rsidR="008871BE" w:rsidRDefault="008871BE" w:rsidP="008871BE">
            <w:pPr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</w:p>
          <w:p w14:paraId="367D6AD2" w14:textId="77777777" w:rsidR="008871BE" w:rsidRDefault="008871BE" w:rsidP="008871BE">
            <w:pPr>
              <w:rPr>
                <w:rFonts w:ascii="Arial" w:hAnsi="Arial" w:cs="Arial"/>
                <w:b/>
                <w:sz w:val="20"/>
                <w:szCs w:val="20"/>
                <w:lang w:eastAsia="ko-KR"/>
              </w:rPr>
            </w:pPr>
            <w:proofErr w:type="spellStart"/>
            <w:r w:rsidRPr="001B5535">
              <w:rPr>
                <w:rFonts w:ascii="Arial" w:hAnsi="Arial" w:cs="Arial"/>
                <w:b/>
                <w:sz w:val="20"/>
                <w:szCs w:val="20"/>
                <w:lang w:eastAsia="ko-KR"/>
              </w:rPr>
              <w:t>Assessment</w:t>
            </w:r>
            <w:proofErr w:type="spellEnd"/>
          </w:p>
          <w:p w14:paraId="0477CF1D" w14:textId="77777777" w:rsidR="00966609" w:rsidRDefault="008871BE" w:rsidP="008871BE">
            <w:pPr>
              <w:rPr>
                <w:rFonts w:ascii="Arial" w:hAnsi="Arial" w:cs="Arial"/>
                <w:b/>
                <w:sz w:val="20"/>
                <w:szCs w:val="20"/>
                <w:lang w:val="es-CO" w:eastAsia="ko-KR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 xml:space="preserve">(Post </w:t>
            </w:r>
            <w:proofErr w:type="spellStart"/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class</w:t>
            </w:r>
            <w:proofErr w:type="spellEnd"/>
            <w:r>
              <w:rPr>
                <w:rFonts w:ascii="Arial" w:hAnsi="Arial" w:cs="Arial" w:hint="eastAsia"/>
                <w:b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5122" w:type="dxa"/>
            <w:gridSpan w:val="5"/>
          </w:tcPr>
          <w:p w14:paraId="03514755" w14:textId="4B752E7D" w:rsidR="000D31C0" w:rsidRDefault="000D31C0" w:rsidP="000D31C0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0D31C0"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En casa, cada estudiante</w:t>
            </w:r>
            <w:r w:rsidR="005F1709"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  <w:r w:rsidR="009577E0"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re</w:t>
            </w:r>
            <w:r w:rsidR="00FA6D91"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sponde las siguientes preguntas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:</w:t>
            </w:r>
          </w:p>
          <w:p w14:paraId="19A8435F" w14:textId="60171FD8" w:rsidR="009577E0" w:rsidRDefault="009577E0" w:rsidP="00FA6D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A6D91"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- </w:t>
            </w:r>
            <w:r w:rsidR="00FA6D91" w:rsidRPr="00FA6D91">
              <w:rPr>
                <w:rFonts w:ascii="Arial" w:eastAsia="Times New Roman" w:hAnsi="Arial" w:cs="Arial"/>
                <w:sz w:val="20"/>
                <w:szCs w:val="20"/>
              </w:rPr>
              <w:t>Título. ¿Qué pasaría si</w:t>
            </w:r>
            <w:r w:rsidR="00013D24">
              <w:rPr>
                <w:rFonts w:ascii="Arial" w:eastAsia="Times New Roman" w:hAnsi="Arial" w:cs="Arial"/>
                <w:sz w:val="20"/>
                <w:szCs w:val="20"/>
              </w:rPr>
              <w:t>…</w:t>
            </w:r>
            <w:r w:rsidR="00FA6D91" w:rsidRPr="00FA6D91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  <w:p w14:paraId="1A61E843" w14:textId="35499CC9" w:rsidR="004A736B" w:rsidRDefault="00FA6D91" w:rsidP="004A736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r w:rsidR="004A736B">
              <w:rPr>
                <w:rFonts w:ascii="Arial" w:eastAsia="Times New Roman" w:hAnsi="Arial" w:cs="Arial"/>
                <w:sz w:val="20"/>
                <w:szCs w:val="20"/>
              </w:rPr>
              <w:t xml:space="preserve"> Responde lo que crees que sucedería si:</w:t>
            </w:r>
          </w:p>
          <w:p w14:paraId="43F7CEEE" w14:textId="77777777" w:rsidR="004A736B" w:rsidRDefault="004A736B" w:rsidP="004A736B">
            <w:pPr>
              <w:ind w:left="708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Desaparecieran los organismos productores</w:t>
            </w:r>
          </w:p>
          <w:p w14:paraId="78A1598C" w14:textId="77777777" w:rsidR="004A736B" w:rsidRDefault="004A736B" w:rsidP="004A736B">
            <w:pPr>
              <w:ind w:left="708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No existieran los organismos consumidores</w:t>
            </w:r>
          </w:p>
          <w:p w14:paraId="7118D702" w14:textId="77777777" w:rsidR="004A736B" w:rsidRDefault="004A736B" w:rsidP="004A736B">
            <w:pPr>
              <w:ind w:left="708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Murieran todos los descomponedores</w:t>
            </w:r>
          </w:p>
          <w:p w14:paraId="064C0EB2" w14:textId="77777777" w:rsidR="004A736B" w:rsidRDefault="004A736B" w:rsidP="004A736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Elige uno de los supuestos anteriores e inventa una historia relacionada.</w:t>
            </w:r>
          </w:p>
          <w:p w14:paraId="0B3DAFD7" w14:textId="5876CE3A" w:rsidR="004A736B" w:rsidRPr="00FA6D91" w:rsidRDefault="004A736B" w:rsidP="004A736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 Presenta la historia a tus compañeros de clase.</w:t>
            </w:r>
          </w:p>
        </w:tc>
        <w:tc>
          <w:tcPr>
            <w:tcW w:w="1890" w:type="dxa"/>
          </w:tcPr>
          <w:p w14:paraId="588F7FC7" w14:textId="56ABD120" w:rsidR="00966609" w:rsidRDefault="00966609" w:rsidP="0096660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E4BA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Recurso HTML</w:t>
            </w:r>
          </w:p>
          <w:p w14:paraId="1425E9BC" w14:textId="77777777" w:rsidR="00C319A4" w:rsidRDefault="00C319A4" w:rsidP="0096660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D848F1E" w14:textId="2FFCE62A" w:rsidR="00540DF4" w:rsidRPr="00AB4149" w:rsidRDefault="00540DF4" w:rsidP="00540DF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 del estudiante</w:t>
            </w:r>
          </w:p>
          <w:p w14:paraId="31731FC1" w14:textId="77777777" w:rsidR="00540DF4" w:rsidRPr="00AB4149" w:rsidRDefault="00540DF4" w:rsidP="00540DF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8960F3F" w14:textId="77777777" w:rsidR="00966609" w:rsidRPr="00540DF4" w:rsidRDefault="00966609" w:rsidP="00966609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9647745" w14:textId="2EDC6761" w:rsidR="00906373" w:rsidRDefault="00906373">
      <w:pPr>
        <w:rPr>
          <w:lang w:eastAsia="ko-KR"/>
        </w:rPr>
      </w:pPr>
    </w:p>
    <w:sectPr w:rsidR="00906373" w:rsidSect="009E46DA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0" w:author="MILENA" w:date="2015-07-29T22:19:00Z" w:initials="M">
    <w:p w14:paraId="6CBB8DAC" w14:textId="12FE954C" w:rsidR="00E87093" w:rsidRDefault="00E87093">
      <w:pPr>
        <w:pStyle w:val="Textocomentario"/>
      </w:pPr>
      <w:r>
        <w:rPr>
          <w:rStyle w:val="Refdecomentario"/>
        </w:rPr>
        <w:annotationRef/>
      </w:r>
      <w:r>
        <w:t>Favor revisar y ajustar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BB8DAC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28BAB" w14:textId="77777777" w:rsidR="00261AF5" w:rsidRDefault="00261AF5" w:rsidP="00DF47F6">
      <w:r>
        <w:separator/>
      </w:r>
    </w:p>
  </w:endnote>
  <w:endnote w:type="continuationSeparator" w:id="0">
    <w:p w14:paraId="63946CEA" w14:textId="77777777" w:rsidR="00261AF5" w:rsidRDefault="00261AF5" w:rsidP="00DF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맑은 고딕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EB5D5" w14:textId="77777777" w:rsidR="00261AF5" w:rsidRDefault="00261AF5" w:rsidP="00DF47F6">
      <w:r>
        <w:separator/>
      </w:r>
    </w:p>
  </w:footnote>
  <w:footnote w:type="continuationSeparator" w:id="0">
    <w:p w14:paraId="3256E93F" w14:textId="77777777" w:rsidR="00261AF5" w:rsidRDefault="00261AF5" w:rsidP="00DF4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9E40C4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E2493"/>
    <w:multiLevelType w:val="hybridMultilevel"/>
    <w:tmpl w:val="B3BA93E0"/>
    <w:lvl w:ilvl="0" w:tplc="205266B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5A29D8"/>
    <w:multiLevelType w:val="hybridMultilevel"/>
    <w:tmpl w:val="76169F2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525E12"/>
    <w:multiLevelType w:val="hybridMultilevel"/>
    <w:tmpl w:val="398C23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892259"/>
    <w:multiLevelType w:val="hybridMultilevel"/>
    <w:tmpl w:val="CC380FB6"/>
    <w:lvl w:ilvl="0" w:tplc="24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E9B4DCC"/>
    <w:multiLevelType w:val="hybridMultilevel"/>
    <w:tmpl w:val="96E43DDC"/>
    <w:lvl w:ilvl="0" w:tplc="205266B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04D6635"/>
    <w:multiLevelType w:val="hybridMultilevel"/>
    <w:tmpl w:val="D4FAFAF4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19574A"/>
    <w:multiLevelType w:val="hybridMultilevel"/>
    <w:tmpl w:val="104A55D4"/>
    <w:lvl w:ilvl="0" w:tplc="7B5C04E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74E9D"/>
    <w:multiLevelType w:val="hybridMultilevel"/>
    <w:tmpl w:val="41F271B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9FA0E4D"/>
    <w:multiLevelType w:val="hybridMultilevel"/>
    <w:tmpl w:val="B14C3DC8"/>
    <w:lvl w:ilvl="0" w:tplc="7B5C04E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787C38"/>
    <w:multiLevelType w:val="hybridMultilevel"/>
    <w:tmpl w:val="7428B7CC"/>
    <w:lvl w:ilvl="0" w:tplc="7B5C04EC">
      <w:numFmt w:val="bullet"/>
      <w:lvlText w:val="-"/>
      <w:lvlJc w:val="left"/>
      <w:pPr>
        <w:ind w:left="1428" w:hanging="360"/>
      </w:pPr>
      <w:rPr>
        <w:rFonts w:ascii="Arial" w:eastAsia="Cambria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40C001B"/>
    <w:multiLevelType w:val="hybridMultilevel"/>
    <w:tmpl w:val="DCD68EE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F406C9"/>
    <w:multiLevelType w:val="hybridMultilevel"/>
    <w:tmpl w:val="C714D38A"/>
    <w:lvl w:ilvl="0" w:tplc="0ADC0D1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D07EE2"/>
    <w:multiLevelType w:val="hybridMultilevel"/>
    <w:tmpl w:val="0620720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0ED7C2B"/>
    <w:multiLevelType w:val="hybridMultilevel"/>
    <w:tmpl w:val="9704E6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766683"/>
    <w:multiLevelType w:val="hybridMultilevel"/>
    <w:tmpl w:val="E662F04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73453F0"/>
    <w:multiLevelType w:val="hybridMultilevel"/>
    <w:tmpl w:val="AF3874BC"/>
    <w:lvl w:ilvl="0" w:tplc="7B5C04EC">
      <w:numFmt w:val="bullet"/>
      <w:lvlText w:val="-"/>
      <w:lvlJc w:val="left"/>
      <w:pPr>
        <w:ind w:left="360" w:hanging="360"/>
      </w:pPr>
      <w:rPr>
        <w:rFonts w:ascii="Arial" w:eastAsia="Cambria" w:hAnsi="Arial" w:cs="Arial" w:hint="default"/>
      </w:rPr>
    </w:lvl>
    <w:lvl w:ilvl="1" w:tplc="7B5C04EC"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B26CF4"/>
    <w:multiLevelType w:val="hybridMultilevel"/>
    <w:tmpl w:val="325C50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1F1D90"/>
    <w:multiLevelType w:val="hybridMultilevel"/>
    <w:tmpl w:val="10A050CC"/>
    <w:lvl w:ilvl="0" w:tplc="99B8C29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BB4CDC"/>
    <w:multiLevelType w:val="hybridMultilevel"/>
    <w:tmpl w:val="C11A8678"/>
    <w:lvl w:ilvl="0" w:tplc="080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8803BF1"/>
    <w:multiLevelType w:val="hybridMultilevel"/>
    <w:tmpl w:val="7E309B3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5C04EC"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AD03EB"/>
    <w:multiLevelType w:val="hybridMultilevel"/>
    <w:tmpl w:val="ED68319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8826D3A"/>
    <w:multiLevelType w:val="hybridMultilevel"/>
    <w:tmpl w:val="550E71D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FC4FAC"/>
    <w:multiLevelType w:val="hybridMultilevel"/>
    <w:tmpl w:val="73168BE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C593604"/>
    <w:multiLevelType w:val="hybridMultilevel"/>
    <w:tmpl w:val="66E028EA"/>
    <w:lvl w:ilvl="0" w:tplc="ECB8E9F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9A7C62"/>
    <w:multiLevelType w:val="hybridMultilevel"/>
    <w:tmpl w:val="5842400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1"/>
  </w:num>
  <w:num w:numId="5">
    <w:abstractNumId w:val="25"/>
  </w:num>
  <w:num w:numId="6">
    <w:abstractNumId w:val="18"/>
  </w:num>
  <w:num w:numId="7">
    <w:abstractNumId w:val="14"/>
  </w:num>
  <w:num w:numId="8">
    <w:abstractNumId w:val="5"/>
  </w:num>
  <w:num w:numId="9">
    <w:abstractNumId w:val="1"/>
  </w:num>
  <w:num w:numId="10">
    <w:abstractNumId w:val="4"/>
  </w:num>
  <w:num w:numId="11">
    <w:abstractNumId w:val="12"/>
  </w:num>
  <w:num w:numId="12">
    <w:abstractNumId w:val="21"/>
  </w:num>
  <w:num w:numId="13">
    <w:abstractNumId w:val="19"/>
  </w:num>
  <w:num w:numId="14">
    <w:abstractNumId w:val="13"/>
  </w:num>
  <w:num w:numId="15">
    <w:abstractNumId w:val="22"/>
  </w:num>
  <w:num w:numId="16">
    <w:abstractNumId w:val="2"/>
  </w:num>
  <w:num w:numId="17">
    <w:abstractNumId w:val="7"/>
  </w:num>
  <w:num w:numId="18">
    <w:abstractNumId w:val="20"/>
  </w:num>
  <w:num w:numId="19">
    <w:abstractNumId w:val="16"/>
  </w:num>
  <w:num w:numId="20">
    <w:abstractNumId w:val="23"/>
  </w:num>
  <w:num w:numId="21">
    <w:abstractNumId w:val="6"/>
  </w:num>
  <w:num w:numId="22">
    <w:abstractNumId w:val="24"/>
  </w:num>
  <w:num w:numId="23">
    <w:abstractNumId w:val="8"/>
  </w:num>
  <w:num w:numId="24">
    <w:abstractNumId w:val="10"/>
  </w:num>
  <w:num w:numId="25">
    <w:abstractNumId w:val="9"/>
  </w:num>
  <w:num w:numId="26">
    <w:abstractNumId w:val="1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ENA">
    <w15:presenceInfo w15:providerId="None" w15:userId="MI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226"/>
    <w:rsid w:val="00003142"/>
    <w:rsid w:val="00005323"/>
    <w:rsid w:val="00005642"/>
    <w:rsid w:val="0000638D"/>
    <w:rsid w:val="00006451"/>
    <w:rsid w:val="00007F10"/>
    <w:rsid w:val="00010D27"/>
    <w:rsid w:val="00011610"/>
    <w:rsid w:val="00012F20"/>
    <w:rsid w:val="00012FEB"/>
    <w:rsid w:val="00013967"/>
    <w:rsid w:val="00013D24"/>
    <w:rsid w:val="00014027"/>
    <w:rsid w:val="000140BF"/>
    <w:rsid w:val="00017E3A"/>
    <w:rsid w:val="00020DBF"/>
    <w:rsid w:val="000218D2"/>
    <w:rsid w:val="00021B07"/>
    <w:rsid w:val="0002379C"/>
    <w:rsid w:val="00024263"/>
    <w:rsid w:val="0002446C"/>
    <w:rsid w:val="00024CEE"/>
    <w:rsid w:val="00025AD8"/>
    <w:rsid w:val="00027319"/>
    <w:rsid w:val="00032286"/>
    <w:rsid w:val="00033D44"/>
    <w:rsid w:val="00034939"/>
    <w:rsid w:val="00035008"/>
    <w:rsid w:val="00036088"/>
    <w:rsid w:val="000368C8"/>
    <w:rsid w:val="00040729"/>
    <w:rsid w:val="0004206C"/>
    <w:rsid w:val="00042CA3"/>
    <w:rsid w:val="00043629"/>
    <w:rsid w:val="00043749"/>
    <w:rsid w:val="00043755"/>
    <w:rsid w:val="00046CEF"/>
    <w:rsid w:val="00047171"/>
    <w:rsid w:val="00050FDB"/>
    <w:rsid w:val="00052088"/>
    <w:rsid w:val="0005230A"/>
    <w:rsid w:val="00052573"/>
    <w:rsid w:val="00052E2A"/>
    <w:rsid w:val="0005722C"/>
    <w:rsid w:val="00057D20"/>
    <w:rsid w:val="00060102"/>
    <w:rsid w:val="000627CD"/>
    <w:rsid w:val="00062DDA"/>
    <w:rsid w:val="0006353A"/>
    <w:rsid w:val="0006562E"/>
    <w:rsid w:val="00067089"/>
    <w:rsid w:val="0006788C"/>
    <w:rsid w:val="00067BD4"/>
    <w:rsid w:val="00070C7E"/>
    <w:rsid w:val="00072B3D"/>
    <w:rsid w:val="0007411F"/>
    <w:rsid w:val="00075AAB"/>
    <w:rsid w:val="00075BFF"/>
    <w:rsid w:val="00075D69"/>
    <w:rsid w:val="000762C3"/>
    <w:rsid w:val="000763F1"/>
    <w:rsid w:val="00076E82"/>
    <w:rsid w:val="00077B51"/>
    <w:rsid w:val="00083B45"/>
    <w:rsid w:val="0008493B"/>
    <w:rsid w:val="00087243"/>
    <w:rsid w:val="000901C6"/>
    <w:rsid w:val="00090D67"/>
    <w:rsid w:val="000917BB"/>
    <w:rsid w:val="00092921"/>
    <w:rsid w:val="00093601"/>
    <w:rsid w:val="00093800"/>
    <w:rsid w:val="000938EC"/>
    <w:rsid w:val="00093BCB"/>
    <w:rsid w:val="00093CF6"/>
    <w:rsid w:val="0009418C"/>
    <w:rsid w:val="00095B1D"/>
    <w:rsid w:val="00095F1C"/>
    <w:rsid w:val="00096241"/>
    <w:rsid w:val="000A0033"/>
    <w:rsid w:val="000A03FA"/>
    <w:rsid w:val="000A054A"/>
    <w:rsid w:val="000A0E69"/>
    <w:rsid w:val="000A1E7E"/>
    <w:rsid w:val="000A264B"/>
    <w:rsid w:val="000A2FD4"/>
    <w:rsid w:val="000A3A04"/>
    <w:rsid w:val="000A3DFD"/>
    <w:rsid w:val="000A40D7"/>
    <w:rsid w:val="000A5460"/>
    <w:rsid w:val="000A7DD6"/>
    <w:rsid w:val="000B597B"/>
    <w:rsid w:val="000B682A"/>
    <w:rsid w:val="000C14C1"/>
    <w:rsid w:val="000C426A"/>
    <w:rsid w:val="000C5209"/>
    <w:rsid w:val="000C5A27"/>
    <w:rsid w:val="000C64DF"/>
    <w:rsid w:val="000C680B"/>
    <w:rsid w:val="000C6A6D"/>
    <w:rsid w:val="000C7CE9"/>
    <w:rsid w:val="000D27EF"/>
    <w:rsid w:val="000D31C0"/>
    <w:rsid w:val="000D3592"/>
    <w:rsid w:val="000D4BD7"/>
    <w:rsid w:val="000D5BBA"/>
    <w:rsid w:val="000D67E7"/>
    <w:rsid w:val="000D7B0C"/>
    <w:rsid w:val="000E27C5"/>
    <w:rsid w:val="000E49E2"/>
    <w:rsid w:val="000E4FE9"/>
    <w:rsid w:val="000E53DA"/>
    <w:rsid w:val="000E7F9B"/>
    <w:rsid w:val="000F1FD0"/>
    <w:rsid w:val="000F5D7D"/>
    <w:rsid w:val="00101897"/>
    <w:rsid w:val="00101C6E"/>
    <w:rsid w:val="00101F45"/>
    <w:rsid w:val="00103A4B"/>
    <w:rsid w:val="001059D8"/>
    <w:rsid w:val="001061F5"/>
    <w:rsid w:val="001062A9"/>
    <w:rsid w:val="00106F9C"/>
    <w:rsid w:val="00107DAE"/>
    <w:rsid w:val="001123EA"/>
    <w:rsid w:val="001128EE"/>
    <w:rsid w:val="00112BBA"/>
    <w:rsid w:val="001143B2"/>
    <w:rsid w:val="001166FF"/>
    <w:rsid w:val="00120620"/>
    <w:rsid w:val="001221DB"/>
    <w:rsid w:val="001260E6"/>
    <w:rsid w:val="001262BB"/>
    <w:rsid w:val="001270E5"/>
    <w:rsid w:val="00130E14"/>
    <w:rsid w:val="00132853"/>
    <w:rsid w:val="00132CC5"/>
    <w:rsid w:val="00133871"/>
    <w:rsid w:val="00133A18"/>
    <w:rsid w:val="001343AB"/>
    <w:rsid w:val="001357D3"/>
    <w:rsid w:val="00136E78"/>
    <w:rsid w:val="001375C4"/>
    <w:rsid w:val="001415BB"/>
    <w:rsid w:val="00144012"/>
    <w:rsid w:val="00144DC0"/>
    <w:rsid w:val="00144FB1"/>
    <w:rsid w:val="00145D3C"/>
    <w:rsid w:val="00150EAB"/>
    <w:rsid w:val="00152595"/>
    <w:rsid w:val="00154294"/>
    <w:rsid w:val="00156489"/>
    <w:rsid w:val="001579B4"/>
    <w:rsid w:val="00160B92"/>
    <w:rsid w:val="00162B5B"/>
    <w:rsid w:val="00164527"/>
    <w:rsid w:val="00164621"/>
    <w:rsid w:val="0017058C"/>
    <w:rsid w:val="001734C4"/>
    <w:rsid w:val="001737D7"/>
    <w:rsid w:val="00180605"/>
    <w:rsid w:val="00181023"/>
    <w:rsid w:val="0018292C"/>
    <w:rsid w:val="00182C99"/>
    <w:rsid w:val="00183E17"/>
    <w:rsid w:val="00184666"/>
    <w:rsid w:val="001851DC"/>
    <w:rsid w:val="00185365"/>
    <w:rsid w:val="00190E90"/>
    <w:rsid w:val="00192414"/>
    <w:rsid w:val="00192F38"/>
    <w:rsid w:val="00193C2E"/>
    <w:rsid w:val="00195762"/>
    <w:rsid w:val="001957C9"/>
    <w:rsid w:val="0019697E"/>
    <w:rsid w:val="001972FD"/>
    <w:rsid w:val="00197F54"/>
    <w:rsid w:val="001A0F7C"/>
    <w:rsid w:val="001A15D4"/>
    <w:rsid w:val="001A378D"/>
    <w:rsid w:val="001A504F"/>
    <w:rsid w:val="001A5617"/>
    <w:rsid w:val="001A5CCB"/>
    <w:rsid w:val="001A63D0"/>
    <w:rsid w:val="001B07BE"/>
    <w:rsid w:val="001B0E0A"/>
    <w:rsid w:val="001B49C6"/>
    <w:rsid w:val="001B5149"/>
    <w:rsid w:val="001B5CF1"/>
    <w:rsid w:val="001B6A3D"/>
    <w:rsid w:val="001C3BD5"/>
    <w:rsid w:val="001C3F83"/>
    <w:rsid w:val="001C5C9B"/>
    <w:rsid w:val="001C6884"/>
    <w:rsid w:val="001D21AF"/>
    <w:rsid w:val="001D280C"/>
    <w:rsid w:val="001D2A02"/>
    <w:rsid w:val="001D5903"/>
    <w:rsid w:val="001D5B89"/>
    <w:rsid w:val="001D6FF3"/>
    <w:rsid w:val="001D70E3"/>
    <w:rsid w:val="001E27D2"/>
    <w:rsid w:val="001E3959"/>
    <w:rsid w:val="001E5058"/>
    <w:rsid w:val="001E5070"/>
    <w:rsid w:val="001E6D3E"/>
    <w:rsid w:val="001F08A9"/>
    <w:rsid w:val="001F0C8A"/>
    <w:rsid w:val="001F1FA9"/>
    <w:rsid w:val="001F35AD"/>
    <w:rsid w:val="001F35EA"/>
    <w:rsid w:val="001F41DF"/>
    <w:rsid w:val="001F457B"/>
    <w:rsid w:val="001F549B"/>
    <w:rsid w:val="001F55A7"/>
    <w:rsid w:val="002016F5"/>
    <w:rsid w:val="00201981"/>
    <w:rsid w:val="00201D0B"/>
    <w:rsid w:val="00203AA2"/>
    <w:rsid w:val="00203F5D"/>
    <w:rsid w:val="00205306"/>
    <w:rsid w:val="002068BB"/>
    <w:rsid w:val="00211805"/>
    <w:rsid w:val="00220872"/>
    <w:rsid w:val="00222320"/>
    <w:rsid w:val="002315CF"/>
    <w:rsid w:val="00234295"/>
    <w:rsid w:val="0023615D"/>
    <w:rsid w:val="00236811"/>
    <w:rsid w:val="00242A0A"/>
    <w:rsid w:val="00242DA5"/>
    <w:rsid w:val="002451C9"/>
    <w:rsid w:val="0024536E"/>
    <w:rsid w:val="00245EB7"/>
    <w:rsid w:val="002500BF"/>
    <w:rsid w:val="0025032D"/>
    <w:rsid w:val="00250424"/>
    <w:rsid w:val="002506C4"/>
    <w:rsid w:val="00251947"/>
    <w:rsid w:val="00251C5E"/>
    <w:rsid w:val="00251DE4"/>
    <w:rsid w:val="0025202E"/>
    <w:rsid w:val="00252BC4"/>
    <w:rsid w:val="00255EF2"/>
    <w:rsid w:val="002568B8"/>
    <w:rsid w:val="002579F6"/>
    <w:rsid w:val="00257B83"/>
    <w:rsid w:val="00257CE8"/>
    <w:rsid w:val="0026001D"/>
    <w:rsid w:val="00261AF5"/>
    <w:rsid w:val="00262EEE"/>
    <w:rsid w:val="00263490"/>
    <w:rsid w:val="0026398F"/>
    <w:rsid w:val="00265D2E"/>
    <w:rsid w:val="00265EEE"/>
    <w:rsid w:val="00267A79"/>
    <w:rsid w:val="00274A8C"/>
    <w:rsid w:val="00275111"/>
    <w:rsid w:val="00275846"/>
    <w:rsid w:val="00275D27"/>
    <w:rsid w:val="00275FB8"/>
    <w:rsid w:val="00276A2B"/>
    <w:rsid w:val="00276F3F"/>
    <w:rsid w:val="0027728D"/>
    <w:rsid w:val="002778D1"/>
    <w:rsid w:val="0028095F"/>
    <w:rsid w:val="00280E55"/>
    <w:rsid w:val="00281408"/>
    <w:rsid w:val="002814B1"/>
    <w:rsid w:val="00281A41"/>
    <w:rsid w:val="00281E1C"/>
    <w:rsid w:val="00282053"/>
    <w:rsid w:val="002847E8"/>
    <w:rsid w:val="00284875"/>
    <w:rsid w:val="00284E68"/>
    <w:rsid w:val="00285186"/>
    <w:rsid w:val="0028552D"/>
    <w:rsid w:val="00285B3B"/>
    <w:rsid w:val="002877B7"/>
    <w:rsid w:val="00287B9A"/>
    <w:rsid w:val="0029315F"/>
    <w:rsid w:val="002940ED"/>
    <w:rsid w:val="0029691A"/>
    <w:rsid w:val="00296F7A"/>
    <w:rsid w:val="002975F8"/>
    <w:rsid w:val="002A0B36"/>
    <w:rsid w:val="002A1A16"/>
    <w:rsid w:val="002A48F8"/>
    <w:rsid w:val="002A53DD"/>
    <w:rsid w:val="002A5889"/>
    <w:rsid w:val="002A5FF9"/>
    <w:rsid w:val="002A63FB"/>
    <w:rsid w:val="002A72D3"/>
    <w:rsid w:val="002B0171"/>
    <w:rsid w:val="002B10FD"/>
    <w:rsid w:val="002B1BA9"/>
    <w:rsid w:val="002B2E24"/>
    <w:rsid w:val="002B3413"/>
    <w:rsid w:val="002B44A1"/>
    <w:rsid w:val="002B4C99"/>
    <w:rsid w:val="002B5188"/>
    <w:rsid w:val="002B5337"/>
    <w:rsid w:val="002B5A37"/>
    <w:rsid w:val="002C069F"/>
    <w:rsid w:val="002C0CDE"/>
    <w:rsid w:val="002C0DD8"/>
    <w:rsid w:val="002C12B5"/>
    <w:rsid w:val="002C14F3"/>
    <w:rsid w:val="002C1AEF"/>
    <w:rsid w:val="002C1C16"/>
    <w:rsid w:val="002C307E"/>
    <w:rsid w:val="002C3981"/>
    <w:rsid w:val="002C47A6"/>
    <w:rsid w:val="002C491E"/>
    <w:rsid w:val="002C4F58"/>
    <w:rsid w:val="002C71B5"/>
    <w:rsid w:val="002D3CA8"/>
    <w:rsid w:val="002D40D7"/>
    <w:rsid w:val="002D4AFC"/>
    <w:rsid w:val="002D4FE8"/>
    <w:rsid w:val="002D589A"/>
    <w:rsid w:val="002D7AA2"/>
    <w:rsid w:val="002E2ACC"/>
    <w:rsid w:val="002E5572"/>
    <w:rsid w:val="002E5EDD"/>
    <w:rsid w:val="002F0DE7"/>
    <w:rsid w:val="002F1098"/>
    <w:rsid w:val="002F3644"/>
    <w:rsid w:val="002F4DFB"/>
    <w:rsid w:val="00300234"/>
    <w:rsid w:val="00300B2A"/>
    <w:rsid w:val="00301DDA"/>
    <w:rsid w:val="00302565"/>
    <w:rsid w:val="003030CE"/>
    <w:rsid w:val="003050C9"/>
    <w:rsid w:val="003064D8"/>
    <w:rsid w:val="003104C3"/>
    <w:rsid w:val="00310A8F"/>
    <w:rsid w:val="00310C7F"/>
    <w:rsid w:val="00312F15"/>
    <w:rsid w:val="00314CA7"/>
    <w:rsid w:val="003166A5"/>
    <w:rsid w:val="00324FC3"/>
    <w:rsid w:val="00327786"/>
    <w:rsid w:val="00331BF7"/>
    <w:rsid w:val="003327B0"/>
    <w:rsid w:val="003327E3"/>
    <w:rsid w:val="0033414B"/>
    <w:rsid w:val="00335453"/>
    <w:rsid w:val="0033742B"/>
    <w:rsid w:val="003377A7"/>
    <w:rsid w:val="00340DFF"/>
    <w:rsid w:val="003417D4"/>
    <w:rsid w:val="00344577"/>
    <w:rsid w:val="00350339"/>
    <w:rsid w:val="0035082D"/>
    <w:rsid w:val="00351413"/>
    <w:rsid w:val="00352257"/>
    <w:rsid w:val="00355DF0"/>
    <w:rsid w:val="00355E36"/>
    <w:rsid w:val="00355EEF"/>
    <w:rsid w:val="003579C3"/>
    <w:rsid w:val="00360512"/>
    <w:rsid w:val="00361331"/>
    <w:rsid w:val="00363CE3"/>
    <w:rsid w:val="00363FF2"/>
    <w:rsid w:val="00364824"/>
    <w:rsid w:val="00365547"/>
    <w:rsid w:val="00366FED"/>
    <w:rsid w:val="003676C7"/>
    <w:rsid w:val="00370AB4"/>
    <w:rsid w:val="00370DCD"/>
    <w:rsid w:val="00370E5C"/>
    <w:rsid w:val="00372A55"/>
    <w:rsid w:val="00372FAE"/>
    <w:rsid w:val="00373BD7"/>
    <w:rsid w:val="00374FEB"/>
    <w:rsid w:val="00375029"/>
    <w:rsid w:val="00384FD0"/>
    <w:rsid w:val="00390F2E"/>
    <w:rsid w:val="00390FFD"/>
    <w:rsid w:val="003949E2"/>
    <w:rsid w:val="0039563E"/>
    <w:rsid w:val="00395D83"/>
    <w:rsid w:val="00395F26"/>
    <w:rsid w:val="00397732"/>
    <w:rsid w:val="003A20C3"/>
    <w:rsid w:val="003A2199"/>
    <w:rsid w:val="003A2F25"/>
    <w:rsid w:val="003A5139"/>
    <w:rsid w:val="003A60E6"/>
    <w:rsid w:val="003A64E3"/>
    <w:rsid w:val="003A7C4D"/>
    <w:rsid w:val="003B09E7"/>
    <w:rsid w:val="003B26A4"/>
    <w:rsid w:val="003B3A48"/>
    <w:rsid w:val="003B3E67"/>
    <w:rsid w:val="003B457F"/>
    <w:rsid w:val="003B5B54"/>
    <w:rsid w:val="003B6174"/>
    <w:rsid w:val="003B61EF"/>
    <w:rsid w:val="003C1510"/>
    <w:rsid w:val="003C169A"/>
    <w:rsid w:val="003C3A69"/>
    <w:rsid w:val="003C3FFD"/>
    <w:rsid w:val="003C48C9"/>
    <w:rsid w:val="003C4B65"/>
    <w:rsid w:val="003C51E8"/>
    <w:rsid w:val="003C6FB4"/>
    <w:rsid w:val="003D42C1"/>
    <w:rsid w:val="003D470D"/>
    <w:rsid w:val="003D5065"/>
    <w:rsid w:val="003D5996"/>
    <w:rsid w:val="003D5C1B"/>
    <w:rsid w:val="003D7178"/>
    <w:rsid w:val="003D7552"/>
    <w:rsid w:val="003D7983"/>
    <w:rsid w:val="003E102B"/>
    <w:rsid w:val="003E471E"/>
    <w:rsid w:val="003E4770"/>
    <w:rsid w:val="003E5E6C"/>
    <w:rsid w:val="003E5F9B"/>
    <w:rsid w:val="003E6375"/>
    <w:rsid w:val="003E77A3"/>
    <w:rsid w:val="003E7FDA"/>
    <w:rsid w:val="003F0904"/>
    <w:rsid w:val="003F0AB8"/>
    <w:rsid w:val="003F1A0F"/>
    <w:rsid w:val="003F1F62"/>
    <w:rsid w:val="003F2C1D"/>
    <w:rsid w:val="003F4641"/>
    <w:rsid w:val="003F486B"/>
    <w:rsid w:val="00400D17"/>
    <w:rsid w:val="00401086"/>
    <w:rsid w:val="00402D04"/>
    <w:rsid w:val="00403F3F"/>
    <w:rsid w:val="00404337"/>
    <w:rsid w:val="00404CC2"/>
    <w:rsid w:val="00405582"/>
    <w:rsid w:val="004068FD"/>
    <w:rsid w:val="00410387"/>
    <w:rsid w:val="004134E3"/>
    <w:rsid w:val="00416E18"/>
    <w:rsid w:val="00417847"/>
    <w:rsid w:val="00417A36"/>
    <w:rsid w:val="00420989"/>
    <w:rsid w:val="00420A8A"/>
    <w:rsid w:val="00421BE8"/>
    <w:rsid w:val="004248DE"/>
    <w:rsid w:val="0042499E"/>
    <w:rsid w:val="00424E50"/>
    <w:rsid w:val="004262BE"/>
    <w:rsid w:val="004262EF"/>
    <w:rsid w:val="00426448"/>
    <w:rsid w:val="00431538"/>
    <w:rsid w:val="004318EB"/>
    <w:rsid w:val="004346CC"/>
    <w:rsid w:val="004356DE"/>
    <w:rsid w:val="004356EF"/>
    <w:rsid w:val="004434AE"/>
    <w:rsid w:val="00444086"/>
    <w:rsid w:val="00447F9C"/>
    <w:rsid w:val="00452708"/>
    <w:rsid w:val="0045363C"/>
    <w:rsid w:val="00456158"/>
    <w:rsid w:val="0045667C"/>
    <w:rsid w:val="00457FDB"/>
    <w:rsid w:val="0046049A"/>
    <w:rsid w:val="004623D1"/>
    <w:rsid w:val="00462EDF"/>
    <w:rsid w:val="004639D2"/>
    <w:rsid w:val="0046536F"/>
    <w:rsid w:val="004675B2"/>
    <w:rsid w:val="00470BAE"/>
    <w:rsid w:val="004726C7"/>
    <w:rsid w:val="004764F1"/>
    <w:rsid w:val="0047670C"/>
    <w:rsid w:val="0048183E"/>
    <w:rsid w:val="0048188A"/>
    <w:rsid w:val="00482D95"/>
    <w:rsid w:val="00484781"/>
    <w:rsid w:val="004868A8"/>
    <w:rsid w:val="00487A49"/>
    <w:rsid w:val="004925DF"/>
    <w:rsid w:val="00493548"/>
    <w:rsid w:val="004951CB"/>
    <w:rsid w:val="0049712F"/>
    <w:rsid w:val="004A22C7"/>
    <w:rsid w:val="004A334D"/>
    <w:rsid w:val="004A6CBB"/>
    <w:rsid w:val="004A6DED"/>
    <w:rsid w:val="004A736B"/>
    <w:rsid w:val="004B0A77"/>
    <w:rsid w:val="004B1158"/>
    <w:rsid w:val="004B2661"/>
    <w:rsid w:val="004B3D48"/>
    <w:rsid w:val="004B4AB2"/>
    <w:rsid w:val="004B5D76"/>
    <w:rsid w:val="004B618D"/>
    <w:rsid w:val="004B6295"/>
    <w:rsid w:val="004C0505"/>
    <w:rsid w:val="004C0B91"/>
    <w:rsid w:val="004C1211"/>
    <w:rsid w:val="004C2436"/>
    <w:rsid w:val="004C254C"/>
    <w:rsid w:val="004C46EE"/>
    <w:rsid w:val="004C5CB9"/>
    <w:rsid w:val="004C6D3E"/>
    <w:rsid w:val="004C74E1"/>
    <w:rsid w:val="004C7F41"/>
    <w:rsid w:val="004D0F06"/>
    <w:rsid w:val="004D1C07"/>
    <w:rsid w:val="004D3AEE"/>
    <w:rsid w:val="004D4FB7"/>
    <w:rsid w:val="004D6628"/>
    <w:rsid w:val="004D78A8"/>
    <w:rsid w:val="004D7E4B"/>
    <w:rsid w:val="004E0D74"/>
    <w:rsid w:val="004E109A"/>
    <w:rsid w:val="004E160A"/>
    <w:rsid w:val="004E1F4A"/>
    <w:rsid w:val="004E5125"/>
    <w:rsid w:val="004F115D"/>
    <w:rsid w:val="004F1F56"/>
    <w:rsid w:val="004F2377"/>
    <w:rsid w:val="004F3B08"/>
    <w:rsid w:val="004F75F6"/>
    <w:rsid w:val="00503BA7"/>
    <w:rsid w:val="00503CDA"/>
    <w:rsid w:val="00504FA5"/>
    <w:rsid w:val="00506FAA"/>
    <w:rsid w:val="00507ED1"/>
    <w:rsid w:val="005107C3"/>
    <w:rsid w:val="00513C60"/>
    <w:rsid w:val="005163E1"/>
    <w:rsid w:val="00516F5E"/>
    <w:rsid w:val="00517AFD"/>
    <w:rsid w:val="00520AF6"/>
    <w:rsid w:val="00523EB9"/>
    <w:rsid w:val="00525179"/>
    <w:rsid w:val="00526AC6"/>
    <w:rsid w:val="005275D0"/>
    <w:rsid w:val="00527D20"/>
    <w:rsid w:val="00531D85"/>
    <w:rsid w:val="00531DB6"/>
    <w:rsid w:val="00532603"/>
    <w:rsid w:val="00532911"/>
    <w:rsid w:val="005352CC"/>
    <w:rsid w:val="00535D11"/>
    <w:rsid w:val="005360FC"/>
    <w:rsid w:val="00536A2F"/>
    <w:rsid w:val="005374B1"/>
    <w:rsid w:val="00537A8F"/>
    <w:rsid w:val="00540DF4"/>
    <w:rsid w:val="005411E7"/>
    <w:rsid w:val="00542408"/>
    <w:rsid w:val="00542489"/>
    <w:rsid w:val="00542B58"/>
    <w:rsid w:val="00543129"/>
    <w:rsid w:val="00545715"/>
    <w:rsid w:val="005461A3"/>
    <w:rsid w:val="00550FBC"/>
    <w:rsid w:val="00553ED8"/>
    <w:rsid w:val="00554A40"/>
    <w:rsid w:val="00555F87"/>
    <w:rsid w:val="00556474"/>
    <w:rsid w:val="00557E27"/>
    <w:rsid w:val="00560E6E"/>
    <w:rsid w:val="00561104"/>
    <w:rsid w:val="00567BF3"/>
    <w:rsid w:val="005701FC"/>
    <w:rsid w:val="00571F64"/>
    <w:rsid w:val="0057241A"/>
    <w:rsid w:val="00574407"/>
    <w:rsid w:val="005757FA"/>
    <w:rsid w:val="00577EEE"/>
    <w:rsid w:val="0058188D"/>
    <w:rsid w:val="00581EE2"/>
    <w:rsid w:val="0058286B"/>
    <w:rsid w:val="00583CA7"/>
    <w:rsid w:val="00586B9B"/>
    <w:rsid w:val="005872F9"/>
    <w:rsid w:val="00587CE2"/>
    <w:rsid w:val="0059012F"/>
    <w:rsid w:val="0059159C"/>
    <w:rsid w:val="00592254"/>
    <w:rsid w:val="0059247F"/>
    <w:rsid w:val="00596174"/>
    <w:rsid w:val="00596727"/>
    <w:rsid w:val="00596E99"/>
    <w:rsid w:val="00597AE5"/>
    <w:rsid w:val="005A1565"/>
    <w:rsid w:val="005A2A17"/>
    <w:rsid w:val="005A30D3"/>
    <w:rsid w:val="005A3564"/>
    <w:rsid w:val="005A3BC3"/>
    <w:rsid w:val="005A405E"/>
    <w:rsid w:val="005A4F77"/>
    <w:rsid w:val="005A5995"/>
    <w:rsid w:val="005A7B53"/>
    <w:rsid w:val="005B0BBF"/>
    <w:rsid w:val="005B176A"/>
    <w:rsid w:val="005B1FD0"/>
    <w:rsid w:val="005B24A5"/>
    <w:rsid w:val="005B271C"/>
    <w:rsid w:val="005B48E6"/>
    <w:rsid w:val="005B4F57"/>
    <w:rsid w:val="005B5CA6"/>
    <w:rsid w:val="005B764F"/>
    <w:rsid w:val="005B7D9A"/>
    <w:rsid w:val="005C07AC"/>
    <w:rsid w:val="005C0A38"/>
    <w:rsid w:val="005C1448"/>
    <w:rsid w:val="005C2278"/>
    <w:rsid w:val="005C31F4"/>
    <w:rsid w:val="005C3305"/>
    <w:rsid w:val="005C45E6"/>
    <w:rsid w:val="005C546A"/>
    <w:rsid w:val="005C6506"/>
    <w:rsid w:val="005D2057"/>
    <w:rsid w:val="005D2172"/>
    <w:rsid w:val="005D27FA"/>
    <w:rsid w:val="005D2FCE"/>
    <w:rsid w:val="005D35FC"/>
    <w:rsid w:val="005D45AF"/>
    <w:rsid w:val="005D6ED2"/>
    <w:rsid w:val="005D72D5"/>
    <w:rsid w:val="005D78E3"/>
    <w:rsid w:val="005E2224"/>
    <w:rsid w:val="005E3442"/>
    <w:rsid w:val="005E3B11"/>
    <w:rsid w:val="005E3B99"/>
    <w:rsid w:val="005E5F03"/>
    <w:rsid w:val="005E6C05"/>
    <w:rsid w:val="005E6D52"/>
    <w:rsid w:val="005E7A1E"/>
    <w:rsid w:val="005F15AA"/>
    <w:rsid w:val="005F1709"/>
    <w:rsid w:val="005F1EF3"/>
    <w:rsid w:val="005F3A7C"/>
    <w:rsid w:val="005F3FA4"/>
    <w:rsid w:val="005F454D"/>
    <w:rsid w:val="005F5395"/>
    <w:rsid w:val="005F57C1"/>
    <w:rsid w:val="005F7047"/>
    <w:rsid w:val="005F767F"/>
    <w:rsid w:val="00600042"/>
    <w:rsid w:val="00600557"/>
    <w:rsid w:val="00601CEB"/>
    <w:rsid w:val="006021CA"/>
    <w:rsid w:val="006048D4"/>
    <w:rsid w:val="0060653F"/>
    <w:rsid w:val="006104B0"/>
    <w:rsid w:val="00610AF8"/>
    <w:rsid w:val="00613FF0"/>
    <w:rsid w:val="0061587A"/>
    <w:rsid w:val="00615D7A"/>
    <w:rsid w:val="00616BA2"/>
    <w:rsid w:val="00621516"/>
    <w:rsid w:val="00622725"/>
    <w:rsid w:val="00622DB9"/>
    <w:rsid w:val="00625CBC"/>
    <w:rsid w:val="006260A5"/>
    <w:rsid w:val="006270E7"/>
    <w:rsid w:val="0063054B"/>
    <w:rsid w:val="00630DE9"/>
    <w:rsid w:val="00631105"/>
    <w:rsid w:val="00633A3D"/>
    <w:rsid w:val="00633A98"/>
    <w:rsid w:val="00636842"/>
    <w:rsid w:val="006378B1"/>
    <w:rsid w:val="00644AA2"/>
    <w:rsid w:val="0064565E"/>
    <w:rsid w:val="00645BE7"/>
    <w:rsid w:val="006468B3"/>
    <w:rsid w:val="00646ADE"/>
    <w:rsid w:val="00646F16"/>
    <w:rsid w:val="00653450"/>
    <w:rsid w:val="00653E0A"/>
    <w:rsid w:val="00654181"/>
    <w:rsid w:val="006541C6"/>
    <w:rsid w:val="006556E8"/>
    <w:rsid w:val="006559E8"/>
    <w:rsid w:val="006614D9"/>
    <w:rsid w:val="00663E35"/>
    <w:rsid w:val="006640F9"/>
    <w:rsid w:val="006643F2"/>
    <w:rsid w:val="006654D5"/>
    <w:rsid w:val="00665AB1"/>
    <w:rsid w:val="00665DF7"/>
    <w:rsid w:val="00667A6B"/>
    <w:rsid w:val="006711BB"/>
    <w:rsid w:val="006718C8"/>
    <w:rsid w:val="00673508"/>
    <w:rsid w:val="006748E9"/>
    <w:rsid w:val="00675116"/>
    <w:rsid w:val="00676014"/>
    <w:rsid w:val="00680268"/>
    <w:rsid w:val="0068069F"/>
    <w:rsid w:val="00682660"/>
    <w:rsid w:val="00686700"/>
    <w:rsid w:val="00686B59"/>
    <w:rsid w:val="00686CC8"/>
    <w:rsid w:val="00692B7D"/>
    <w:rsid w:val="00693BAB"/>
    <w:rsid w:val="00694E8E"/>
    <w:rsid w:val="006A0E62"/>
    <w:rsid w:val="006A4A72"/>
    <w:rsid w:val="006A6108"/>
    <w:rsid w:val="006A6E8E"/>
    <w:rsid w:val="006B00D4"/>
    <w:rsid w:val="006B0727"/>
    <w:rsid w:val="006B0EA4"/>
    <w:rsid w:val="006B144A"/>
    <w:rsid w:val="006B39D7"/>
    <w:rsid w:val="006B4819"/>
    <w:rsid w:val="006B5474"/>
    <w:rsid w:val="006B632F"/>
    <w:rsid w:val="006B6794"/>
    <w:rsid w:val="006B78D4"/>
    <w:rsid w:val="006C2113"/>
    <w:rsid w:val="006C3CDC"/>
    <w:rsid w:val="006C6603"/>
    <w:rsid w:val="006C74C5"/>
    <w:rsid w:val="006D2675"/>
    <w:rsid w:val="006D2AE0"/>
    <w:rsid w:val="006D3F5E"/>
    <w:rsid w:val="006D410A"/>
    <w:rsid w:val="006D491F"/>
    <w:rsid w:val="006D5AFE"/>
    <w:rsid w:val="006D7F21"/>
    <w:rsid w:val="006E15C2"/>
    <w:rsid w:val="006E197F"/>
    <w:rsid w:val="006E25D1"/>
    <w:rsid w:val="006E4F6D"/>
    <w:rsid w:val="006E7AD6"/>
    <w:rsid w:val="006F2D30"/>
    <w:rsid w:val="006F4A68"/>
    <w:rsid w:val="006F5276"/>
    <w:rsid w:val="006F5C56"/>
    <w:rsid w:val="006F6A9C"/>
    <w:rsid w:val="006F7E1A"/>
    <w:rsid w:val="006F7F08"/>
    <w:rsid w:val="00700F93"/>
    <w:rsid w:val="007011DA"/>
    <w:rsid w:val="00702098"/>
    <w:rsid w:val="0070409A"/>
    <w:rsid w:val="00705A6B"/>
    <w:rsid w:val="0070690E"/>
    <w:rsid w:val="00707315"/>
    <w:rsid w:val="007101FF"/>
    <w:rsid w:val="007103E7"/>
    <w:rsid w:val="0071218D"/>
    <w:rsid w:val="0071232B"/>
    <w:rsid w:val="00712429"/>
    <w:rsid w:val="007141B4"/>
    <w:rsid w:val="007157E6"/>
    <w:rsid w:val="0072076F"/>
    <w:rsid w:val="0072079A"/>
    <w:rsid w:val="007211AD"/>
    <w:rsid w:val="0072311A"/>
    <w:rsid w:val="0072405A"/>
    <w:rsid w:val="00725D21"/>
    <w:rsid w:val="00726FF5"/>
    <w:rsid w:val="007275F2"/>
    <w:rsid w:val="0072761A"/>
    <w:rsid w:val="00727A93"/>
    <w:rsid w:val="00733EE0"/>
    <w:rsid w:val="00734667"/>
    <w:rsid w:val="00734971"/>
    <w:rsid w:val="00736B0F"/>
    <w:rsid w:val="00736B46"/>
    <w:rsid w:val="0073762E"/>
    <w:rsid w:val="00741714"/>
    <w:rsid w:val="00742BC1"/>
    <w:rsid w:val="00744A40"/>
    <w:rsid w:val="00747DCC"/>
    <w:rsid w:val="00751540"/>
    <w:rsid w:val="00751963"/>
    <w:rsid w:val="00751B6B"/>
    <w:rsid w:val="007521DE"/>
    <w:rsid w:val="0075249A"/>
    <w:rsid w:val="00753C07"/>
    <w:rsid w:val="00754933"/>
    <w:rsid w:val="00754997"/>
    <w:rsid w:val="00754E91"/>
    <w:rsid w:val="00756D7F"/>
    <w:rsid w:val="00760227"/>
    <w:rsid w:val="007612D9"/>
    <w:rsid w:val="007614AB"/>
    <w:rsid w:val="00762DBC"/>
    <w:rsid w:val="00765BF4"/>
    <w:rsid w:val="0077214D"/>
    <w:rsid w:val="00774502"/>
    <w:rsid w:val="0077671F"/>
    <w:rsid w:val="00776E05"/>
    <w:rsid w:val="0077789E"/>
    <w:rsid w:val="00782B25"/>
    <w:rsid w:val="00783A20"/>
    <w:rsid w:val="007851FF"/>
    <w:rsid w:val="00785846"/>
    <w:rsid w:val="007858C4"/>
    <w:rsid w:val="00785C05"/>
    <w:rsid w:val="00785DE4"/>
    <w:rsid w:val="007860C1"/>
    <w:rsid w:val="00787CF7"/>
    <w:rsid w:val="00790985"/>
    <w:rsid w:val="0079111F"/>
    <w:rsid w:val="00792102"/>
    <w:rsid w:val="00793AB7"/>
    <w:rsid w:val="00794FFB"/>
    <w:rsid w:val="00795E35"/>
    <w:rsid w:val="0079607D"/>
    <w:rsid w:val="007966C8"/>
    <w:rsid w:val="007A03B0"/>
    <w:rsid w:val="007A07A0"/>
    <w:rsid w:val="007A1213"/>
    <w:rsid w:val="007A174B"/>
    <w:rsid w:val="007A34D4"/>
    <w:rsid w:val="007A73A2"/>
    <w:rsid w:val="007A7E25"/>
    <w:rsid w:val="007B211F"/>
    <w:rsid w:val="007B2F45"/>
    <w:rsid w:val="007B32ED"/>
    <w:rsid w:val="007B3EB0"/>
    <w:rsid w:val="007B5811"/>
    <w:rsid w:val="007B6A51"/>
    <w:rsid w:val="007B6CCC"/>
    <w:rsid w:val="007C0860"/>
    <w:rsid w:val="007C54B7"/>
    <w:rsid w:val="007C59B8"/>
    <w:rsid w:val="007C5AC1"/>
    <w:rsid w:val="007D093E"/>
    <w:rsid w:val="007D1E08"/>
    <w:rsid w:val="007D2A23"/>
    <w:rsid w:val="007D394F"/>
    <w:rsid w:val="007D4613"/>
    <w:rsid w:val="007D4641"/>
    <w:rsid w:val="007D465B"/>
    <w:rsid w:val="007D5472"/>
    <w:rsid w:val="007D602B"/>
    <w:rsid w:val="007D702F"/>
    <w:rsid w:val="007E14EE"/>
    <w:rsid w:val="007E3010"/>
    <w:rsid w:val="007E3D67"/>
    <w:rsid w:val="007E52DB"/>
    <w:rsid w:val="007E572E"/>
    <w:rsid w:val="007E65FA"/>
    <w:rsid w:val="007E6D0A"/>
    <w:rsid w:val="007F479A"/>
    <w:rsid w:val="007F4E46"/>
    <w:rsid w:val="007F6DD6"/>
    <w:rsid w:val="007F7347"/>
    <w:rsid w:val="00800537"/>
    <w:rsid w:val="0080135F"/>
    <w:rsid w:val="008018AE"/>
    <w:rsid w:val="008039CA"/>
    <w:rsid w:val="00804058"/>
    <w:rsid w:val="008044B5"/>
    <w:rsid w:val="00804B30"/>
    <w:rsid w:val="00804D3A"/>
    <w:rsid w:val="0080536A"/>
    <w:rsid w:val="00805AC9"/>
    <w:rsid w:val="00805B23"/>
    <w:rsid w:val="0080752E"/>
    <w:rsid w:val="008077FF"/>
    <w:rsid w:val="00807D97"/>
    <w:rsid w:val="00814FE8"/>
    <w:rsid w:val="00815AA1"/>
    <w:rsid w:val="00815FF9"/>
    <w:rsid w:val="008162C4"/>
    <w:rsid w:val="00816934"/>
    <w:rsid w:val="00820196"/>
    <w:rsid w:val="00820220"/>
    <w:rsid w:val="008205F6"/>
    <w:rsid w:val="00821935"/>
    <w:rsid w:val="00823819"/>
    <w:rsid w:val="0082469A"/>
    <w:rsid w:val="008271F9"/>
    <w:rsid w:val="00827338"/>
    <w:rsid w:val="008274C6"/>
    <w:rsid w:val="008275D0"/>
    <w:rsid w:val="008306B6"/>
    <w:rsid w:val="00832368"/>
    <w:rsid w:val="008339A4"/>
    <w:rsid w:val="00834032"/>
    <w:rsid w:val="00835C8E"/>
    <w:rsid w:val="00835D1E"/>
    <w:rsid w:val="00840EEA"/>
    <w:rsid w:val="00841C27"/>
    <w:rsid w:val="00842EFD"/>
    <w:rsid w:val="008438CF"/>
    <w:rsid w:val="008446DE"/>
    <w:rsid w:val="00846475"/>
    <w:rsid w:val="00847658"/>
    <w:rsid w:val="00847BC5"/>
    <w:rsid w:val="008508CD"/>
    <w:rsid w:val="00852786"/>
    <w:rsid w:val="00854277"/>
    <w:rsid w:val="00854A31"/>
    <w:rsid w:val="00854E1B"/>
    <w:rsid w:val="00855237"/>
    <w:rsid w:val="00855286"/>
    <w:rsid w:val="00855806"/>
    <w:rsid w:val="00856258"/>
    <w:rsid w:val="00861A4F"/>
    <w:rsid w:val="00862A5C"/>
    <w:rsid w:val="00865405"/>
    <w:rsid w:val="00867231"/>
    <w:rsid w:val="0086723D"/>
    <w:rsid w:val="008672F9"/>
    <w:rsid w:val="008702ED"/>
    <w:rsid w:val="0087074B"/>
    <w:rsid w:val="00870BFD"/>
    <w:rsid w:val="00871D5B"/>
    <w:rsid w:val="00872738"/>
    <w:rsid w:val="0087278B"/>
    <w:rsid w:val="00876C97"/>
    <w:rsid w:val="008776ED"/>
    <w:rsid w:val="00877A41"/>
    <w:rsid w:val="00882289"/>
    <w:rsid w:val="0088439B"/>
    <w:rsid w:val="00885F18"/>
    <w:rsid w:val="00886A4E"/>
    <w:rsid w:val="008871BE"/>
    <w:rsid w:val="008910DC"/>
    <w:rsid w:val="008912E4"/>
    <w:rsid w:val="00892C2A"/>
    <w:rsid w:val="0089453C"/>
    <w:rsid w:val="00894594"/>
    <w:rsid w:val="00895274"/>
    <w:rsid w:val="008973CB"/>
    <w:rsid w:val="008A03AE"/>
    <w:rsid w:val="008A1450"/>
    <w:rsid w:val="008A2478"/>
    <w:rsid w:val="008A3FC0"/>
    <w:rsid w:val="008A416F"/>
    <w:rsid w:val="008A42FC"/>
    <w:rsid w:val="008A6585"/>
    <w:rsid w:val="008A6FC3"/>
    <w:rsid w:val="008B0FAC"/>
    <w:rsid w:val="008B1083"/>
    <w:rsid w:val="008B2F01"/>
    <w:rsid w:val="008B3219"/>
    <w:rsid w:val="008B3D54"/>
    <w:rsid w:val="008B447D"/>
    <w:rsid w:val="008B5048"/>
    <w:rsid w:val="008B5643"/>
    <w:rsid w:val="008C0EBE"/>
    <w:rsid w:val="008C18A7"/>
    <w:rsid w:val="008C25B2"/>
    <w:rsid w:val="008C6D22"/>
    <w:rsid w:val="008C7323"/>
    <w:rsid w:val="008C788E"/>
    <w:rsid w:val="008D1CC7"/>
    <w:rsid w:val="008D6029"/>
    <w:rsid w:val="008D6FD8"/>
    <w:rsid w:val="008E049F"/>
    <w:rsid w:val="008E2FE5"/>
    <w:rsid w:val="008E5400"/>
    <w:rsid w:val="008E7FBF"/>
    <w:rsid w:val="008F15E8"/>
    <w:rsid w:val="008F2CC9"/>
    <w:rsid w:val="008F30DA"/>
    <w:rsid w:val="008F3AA0"/>
    <w:rsid w:val="008F3F67"/>
    <w:rsid w:val="0090029D"/>
    <w:rsid w:val="00901396"/>
    <w:rsid w:val="00901546"/>
    <w:rsid w:val="00901773"/>
    <w:rsid w:val="00903D83"/>
    <w:rsid w:val="00906098"/>
    <w:rsid w:val="00906373"/>
    <w:rsid w:val="00907115"/>
    <w:rsid w:val="00907A4E"/>
    <w:rsid w:val="00911A1E"/>
    <w:rsid w:val="00913A78"/>
    <w:rsid w:val="009147DE"/>
    <w:rsid w:val="009166B2"/>
    <w:rsid w:val="00916F26"/>
    <w:rsid w:val="00917C2D"/>
    <w:rsid w:val="00920FA7"/>
    <w:rsid w:val="009217A9"/>
    <w:rsid w:val="0092275C"/>
    <w:rsid w:val="00923C44"/>
    <w:rsid w:val="00924475"/>
    <w:rsid w:val="009304A0"/>
    <w:rsid w:val="00933029"/>
    <w:rsid w:val="009349BB"/>
    <w:rsid w:val="0093516A"/>
    <w:rsid w:val="00935E39"/>
    <w:rsid w:val="00937ED7"/>
    <w:rsid w:val="009414FC"/>
    <w:rsid w:val="00941A1E"/>
    <w:rsid w:val="00942F11"/>
    <w:rsid w:val="00943D6C"/>
    <w:rsid w:val="00944155"/>
    <w:rsid w:val="00947C88"/>
    <w:rsid w:val="00950437"/>
    <w:rsid w:val="0095125B"/>
    <w:rsid w:val="00951F0B"/>
    <w:rsid w:val="009548E5"/>
    <w:rsid w:val="00956751"/>
    <w:rsid w:val="009577E0"/>
    <w:rsid w:val="00957B8F"/>
    <w:rsid w:val="00957EBC"/>
    <w:rsid w:val="00961B1F"/>
    <w:rsid w:val="00961CAF"/>
    <w:rsid w:val="00961FD3"/>
    <w:rsid w:val="00962D9D"/>
    <w:rsid w:val="00963556"/>
    <w:rsid w:val="00963653"/>
    <w:rsid w:val="00964071"/>
    <w:rsid w:val="0096439F"/>
    <w:rsid w:val="009663D9"/>
    <w:rsid w:val="00966609"/>
    <w:rsid w:val="0096697E"/>
    <w:rsid w:val="009709E4"/>
    <w:rsid w:val="00971023"/>
    <w:rsid w:val="00971F4A"/>
    <w:rsid w:val="00973AD2"/>
    <w:rsid w:val="00973CC2"/>
    <w:rsid w:val="00974125"/>
    <w:rsid w:val="0097449F"/>
    <w:rsid w:val="009744D5"/>
    <w:rsid w:val="009760F1"/>
    <w:rsid w:val="0097610A"/>
    <w:rsid w:val="00980AD8"/>
    <w:rsid w:val="00980DF0"/>
    <w:rsid w:val="00981C54"/>
    <w:rsid w:val="00982479"/>
    <w:rsid w:val="00982B1C"/>
    <w:rsid w:val="0098428A"/>
    <w:rsid w:val="00984989"/>
    <w:rsid w:val="00984BD4"/>
    <w:rsid w:val="00985E04"/>
    <w:rsid w:val="00986817"/>
    <w:rsid w:val="00990E4A"/>
    <w:rsid w:val="009911F1"/>
    <w:rsid w:val="00991C3E"/>
    <w:rsid w:val="009937A4"/>
    <w:rsid w:val="00993B38"/>
    <w:rsid w:val="009949AF"/>
    <w:rsid w:val="00995A22"/>
    <w:rsid w:val="00997256"/>
    <w:rsid w:val="00997931"/>
    <w:rsid w:val="009A006E"/>
    <w:rsid w:val="009A01BB"/>
    <w:rsid w:val="009A0337"/>
    <w:rsid w:val="009A23F7"/>
    <w:rsid w:val="009A4D26"/>
    <w:rsid w:val="009A51B6"/>
    <w:rsid w:val="009A6017"/>
    <w:rsid w:val="009A75F1"/>
    <w:rsid w:val="009B0DAA"/>
    <w:rsid w:val="009B10C5"/>
    <w:rsid w:val="009B1A94"/>
    <w:rsid w:val="009B1ACC"/>
    <w:rsid w:val="009B20C6"/>
    <w:rsid w:val="009B4DC8"/>
    <w:rsid w:val="009C0673"/>
    <w:rsid w:val="009C0B59"/>
    <w:rsid w:val="009C5447"/>
    <w:rsid w:val="009C766D"/>
    <w:rsid w:val="009C769A"/>
    <w:rsid w:val="009C78C8"/>
    <w:rsid w:val="009C7AFD"/>
    <w:rsid w:val="009D1216"/>
    <w:rsid w:val="009D1371"/>
    <w:rsid w:val="009D16A9"/>
    <w:rsid w:val="009D28FA"/>
    <w:rsid w:val="009D3850"/>
    <w:rsid w:val="009D3875"/>
    <w:rsid w:val="009D4C1A"/>
    <w:rsid w:val="009D6813"/>
    <w:rsid w:val="009D72AB"/>
    <w:rsid w:val="009D7401"/>
    <w:rsid w:val="009D7A21"/>
    <w:rsid w:val="009E0AEE"/>
    <w:rsid w:val="009E0B18"/>
    <w:rsid w:val="009E2B90"/>
    <w:rsid w:val="009E46DA"/>
    <w:rsid w:val="009E64F5"/>
    <w:rsid w:val="009E7FE7"/>
    <w:rsid w:val="009F0357"/>
    <w:rsid w:val="009F20F3"/>
    <w:rsid w:val="009F4246"/>
    <w:rsid w:val="009F4B1D"/>
    <w:rsid w:val="009F653A"/>
    <w:rsid w:val="009F76B1"/>
    <w:rsid w:val="009F7884"/>
    <w:rsid w:val="009F7CF6"/>
    <w:rsid w:val="00A00123"/>
    <w:rsid w:val="00A0510A"/>
    <w:rsid w:val="00A05402"/>
    <w:rsid w:val="00A05AC4"/>
    <w:rsid w:val="00A063D5"/>
    <w:rsid w:val="00A06A9C"/>
    <w:rsid w:val="00A078F8"/>
    <w:rsid w:val="00A126DA"/>
    <w:rsid w:val="00A1298F"/>
    <w:rsid w:val="00A12D99"/>
    <w:rsid w:val="00A154BB"/>
    <w:rsid w:val="00A15B37"/>
    <w:rsid w:val="00A15BE8"/>
    <w:rsid w:val="00A22988"/>
    <w:rsid w:val="00A22AEC"/>
    <w:rsid w:val="00A22C78"/>
    <w:rsid w:val="00A23825"/>
    <w:rsid w:val="00A249EC"/>
    <w:rsid w:val="00A24C95"/>
    <w:rsid w:val="00A25A8D"/>
    <w:rsid w:val="00A26C77"/>
    <w:rsid w:val="00A27A61"/>
    <w:rsid w:val="00A27C11"/>
    <w:rsid w:val="00A327E6"/>
    <w:rsid w:val="00A32A4D"/>
    <w:rsid w:val="00A37892"/>
    <w:rsid w:val="00A40B46"/>
    <w:rsid w:val="00A40EC6"/>
    <w:rsid w:val="00A4401C"/>
    <w:rsid w:val="00A459AD"/>
    <w:rsid w:val="00A45E18"/>
    <w:rsid w:val="00A4672C"/>
    <w:rsid w:val="00A46B0B"/>
    <w:rsid w:val="00A503A2"/>
    <w:rsid w:val="00A50F5E"/>
    <w:rsid w:val="00A50FD3"/>
    <w:rsid w:val="00A52F66"/>
    <w:rsid w:val="00A543B2"/>
    <w:rsid w:val="00A602F7"/>
    <w:rsid w:val="00A61E85"/>
    <w:rsid w:val="00A6245D"/>
    <w:rsid w:val="00A645F8"/>
    <w:rsid w:val="00A66902"/>
    <w:rsid w:val="00A705BC"/>
    <w:rsid w:val="00A719C7"/>
    <w:rsid w:val="00A72349"/>
    <w:rsid w:val="00A742E1"/>
    <w:rsid w:val="00A75696"/>
    <w:rsid w:val="00A75F45"/>
    <w:rsid w:val="00A76C67"/>
    <w:rsid w:val="00A76DF7"/>
    <w:rsid w:val="00A8058F"/>
    <w:rsid w:val="00A81555"/>
    <w:rsid w:val="00A827F0"/>
    <w:rsid w:val="00A84B6D"/>
    <w:rsid w:val="00A84FDD"/>
    <w:rsid w:val="00A8501E"/>
    <w:rsid w:val="00A85CF8"/>
    <w:rsid w:val="00A87CE1"/>
    <w:rsid w:val="00A9012D"/>
    <w:rsid w:val="00A92BE9"/>
    <w:rsid w:val="00A93031"/>
    <w:rsid w:val="00A93C44"/>
    <w:rsid w:val="00A93E2A"/>
    <w:rsid w:val="00A94EB7"/>
    <w:rsid w:val="00AA16EC"/>
    <w:rsid w:val="00AA3E06"/>
    <w:rsid w:val="00AA421C"/>
    <w:rsid w:val="00AA6DA6"/>
    <w:rsid w:val="00AA7584"/>
    <w:rsid w:val="00AA7877"/>
    <w:rsid w:val="00AB169F"/>
    <w:rsid w:val="00AB1B06"/>
    <w:rsid w:val="00AB2CBF"/>
    <w:rsid w:val="00AB40C5"/>
    <w:rsid w:val="00AB4149"/>
    <w:rsid w:val="00AB4F15"/>
    <w:rsid w:val="00AB5A50"/>
    <w:rsid w:val="00AC0670"/>
    <w:rsid w:val="00AC0CCC"/>
    <w:rsid w:val="00AC46E8"/>
    <w:rsid w:val="00AC51C3"/>
    <w:rsid w:val="00AC68D8"/>
    <w:rsid w:val="00AD0BAB"/>
    <w:rsid w:val="00AD5477"/>
    <w:rsid w:val="00AD551F"/>
    <w:rsid w:val="00AD7F42"/>
    <w:rsid w:val="00AE0C46"/>
    <w:rsid w:val="00AE0D45"/>
    <w:rsid w:val="00AE0E32"/>
    <w:rsid w:val="00AE19A6"/>
    <w:rsid w:val="00AE4A77"/>
    <w:rsid w:val="00AF018E"/>
    <w:rsid w:val="00AF05E7"/>
    <w:rsid w:val="00AF24C6"/>
    <w:rsid w:val="00AF5EA7"/>
    <w:rsid w:val="00AF6426"/>
    <w:rsid w:val="00AF6637"/>
    <w:rsid w:val="00B03A12"/>
    <w:rsid w:val="00B0415A"/>
    <w:rsid w:val="00B041A2"/>
    <w:rsid w:val="00B04E83"/>
    <w:rsid w:val="00B10832"/>
    <w:rsid w:val="00B1163D"/>
    <w:rsid w:val="00B1169D"/>
    <w:rsid w:val="00B11873"/>
    <w:rsid w:val="00B12430"/>
    <w:rsid w:val="00B1593F"/>
    <w:rsid w:val="00B15B47"/>
    <w:rsid w:val="00B164F1"/>
    <w:rsid w:val="00B16C81"/>
    <w:rsid w:val="00B17844"/>
    <w:rsid w:val="00B217FE"/>
    <w:rsid w:val="00B21B9F"/>
    <w:rsid w:val="00B2226A"/>
    <w:rsid w:val="00B22611"/>
    <w:rsid w:val="00B22E2E"/>
    <w:rsid w:val="00B23C02"/>
    <w:rsid w:val="00B24154"/>
    <w:rsid w:val="00B24BB1"/>
    <w:rsid w:val="00B26133"/>
    <w:rsid w:val="00B262CD"/>
    <w:rsid w:val="00B32825"/>
    <w:rsid w:val="00B34D07"/>
    <w:rsid w:val="00B350D5"/>
    <w:rsid w:val="00B36949"/>
    <w:rsid w:val="00B41907"/>
    <w:rsid w:val="00B421A2"/>
    <w:rsid w:val="00B422D0"/>
    <w:rsid w:val="00B42656"/>
    <w:rsid w:val="00B430A8"/>
    <w:rsid w:val="00B47A61"/>
    <w:rsid w:val="00B500E0"/>
    <w:rsid w:val="00B526AA"/>
    <w:rsid w:val="00B5480D"/>
    <w:rsid w:val="00B56409"/>
    <w:rsid w:val="00B5696C"/>
    <w:rsid w:val="00B57910"/>
    <w:rsid w:val="00B579E9"/>
    <w:rsid w:val="00B622D9"/>
    <w:rsid w:val="00B6334B"/>
    <w:rsid w:val="00B716B0"/>
    <w:rsid w:val="00B71CB7"/>
    <w:rsid w:val="00B73D05"/>
    <w:rsid w:val="00B74724"/>
    <w:rsid w:val="00B75922"/>
    <w:rsid w:val="00B80060"/>
    <w:rsid w:val="00B8007E"/>
    <w:rsid w:val="00B81053"/>
    <w:rsid w:val="00B85730"/>
    <w:rsid w:val="00B86AEA"/>
    <w:rsid w:val="00B87B79"/>
    <w:rsid w:val="00B9096B"/>
    <w:rsid w:val="00B90E64"/>
    <w:rsid w:val="00B91AD5"/>
    <w:rsid w:val="00B91E22"/>
    <w:rsid w:val="00B92C51"/>
    <w:rsid w:val="00B97D6E"/>
    <w:rsid w:val="00BA1153"/>
    <w:rsid w:val="00BB05C3"/>
    <w:rsid w:val="00BB0FF9"/>
    <w:rsid w:val="00BB3AF2"/>
    <w:rsid w:val="00BB4C32"/>
    <w:rsid w:val="00BB4E66"/>
    <w:rsid w:val="00BB6D2F"/>
    <w:rsid w:val="00BB7520"/>
    <w:rsid w:val="00BC0C2B"/>
    <w:rsid w:val="00BC0C99"/>
    <w:rsid w:val="00BC0FBA"/>
    <w:rsid w:val="00BC26A6"/>
    <w:rsid w:val="00BC2B07"/>
    <w:rsid w:val="00BC5E26"/>
    <w:rsid w:val="00BC6175"/>
    <w:rsid w:val="00BC6CAC"/>
    <w:rsid w:val="00BC73DB"/>
    <w:rsid w:val="00BD138C"/>
    <w:rsid w:val="00BD1F99"/>
    <w:rsid w:val="00BD378E"/>
    <w:rsid w:val="00BD437C"/>
    <w:rsid w:val="00BD4848"/>
    <w:rsid w:val="00BD4A18"/>
    <w:rsid w:val="00BD5A5F"/>
    <w:rsid w:val="00BD5A7C"/>
    <w:rsid w:val="00BD692A"/>
    <w:rsid w:val="00BE0E16"/>
    <w:rsid w:val="00BE0FEC"/>
    <w:rsid w:val="00BE3894"/>
    <w:rsid w:val="00BE3954"/>
    <w:rsid w:val="00BE4830"/>
    <w:rsid w:val="00BE7A8C"/>
    <w:rsid w:val="00BF1924"/>
    <w:rsid w:val="00BF1FD6"/>
    <w:rsid w:val="00BF231B"/>
    <w:rsid w:val="00BF2D13"/>
    <w:rsid w:val="00BF2D3F"/>
    <w:rsid w:val="00BF40CE"/>
    <w:rsid w:val="00BF52E9"/>
    <w:rsid w:val="00BF53AA"/>
    <w:rsid w:val="00C009A6"/>
    <w:rsid w:val="00C01399"/>
    <w:rsid w:val="00C0148C"/>
    <w:rsid w:val="00C01F3E"/>
    <w:rsid w:val="00C02899"/>
    <w:rsid w:val="00C032CB"/>
    <w:rsid w:val="00C04094"/>
    <w:rsid w:val="00C05805"/>
    <w:rsid w:val="00C075CB"/>
    <w:rsid w:val="00C0777E"/>
    <w:rsid w:val="00C078FE"/>
    <w:rsid w:val="00C07D7C"/>
    <w:rsid w:val="00C10151"/>
    <w:rsid w:val="00C1095A"/>
    <w:rsid w:val="00C14255"/>
    <w:rsid w:val="00C1581B"/>
    <w:rsid w:val="00C1695D"/>
    <w:rsid w:val="00C17427"/>
    <w:rsid w:val="00C205F6"/>
    <w:rsid w:val="00C2198C"/>
    <w:rsid w:val="00C2377A"/>
    <w:rsid w:val="00C23F1E"/>
    <w:rsid w:val="00C25C72"/>
    <w:rsid w:val="00C25FFE"/>
    <w:rsid w:val="00C26052"/>
    <w:rsid w:val="00C27223"/>
    <w:rsid w:val="00C27C60"/>
    <w:rsid w:val="00C27D3B"/>
    <w:rsid w:val="00C27DEC"/>
    <w:rsid w:val="00C3097F"/>
    <w:rsid w:val="00C319A4"/>
    <w:rsid w:val="00C32321"/>
    <w:rsid w:val="00C3344D"/>
    <w:rsid w:val="00C33AF2"/>
    <w:rsid w:val="00C345BE"/>
    <w:rsid w:val="00C34689"/>
    <w:rsid w:val="00C40613"/>
    <w:rsid w:val="00C41178"/>
    <w:rsid w:val="00C42302"/>
    <w:rsid w:val="00C43364"/>
    <w:rsid w:val="00C43693"/>
    <w:rsid w:val="00C439CF"/>
    <w:rsid w:val="00C44882"/>
    <w:rsid w:val="00C45C5C"/>
    <w:rsid w:val="00C503E9"/>
    <w:rsid w:val="00C52787"/>
    <w:rsid w:val="00C558CA"/>
    <w:rsid w:val="00C60535"/>
    <w:rsid w:val="00C6238E"/>
    <w:rsid w:val="00C62553"/>
    <w:rsid w:val="00C626A6"/>
    <w:rsid w:val="00C62A29"/>
    <w:rsid w:val="00C62CBF"/>
    <w:rsid w:val="00C63BFA"/>
    <w:rsid w:val="00C6403C"/>
    <w:rsid w:val="00C64EF5"/>
    <w:rsid w:val="00C65036"/>
    <w:rsid w:val="00C65357"/>
    <w:rsid w:val="00C672FF"/>
    <w:rsid w:val="00C701C4"/>
    <w:rsid w:val="00C710D4"/>
    <w:rsid w:val="00C7230C"/>
    <w:rsid w:val="00C7513F"/>
    <w:rsid w:val="00C760CE"/>
    <w:rsid w:val="00C76670"/>
    <w:rsid w:val="00C776A3"/>
    <w:rsid w:val="00C856C8"/>
    <w:rsid w:val="00C857FA"/>
    <w:rsid w:val="00C86ED2"/>
    <w:rsid w:val="00C9049D"/>
    <w:rsid w:val="00C924FA"/>
    <w:rsid w:val="00C94226"/>
    <w:rsid w:val="00C944F5"/>
    <w:rsid w:val="00C9574F"/>
    <w:rsid w:val="00C964BE"/>
    <w:rsid w:val="00C967B3"/>
    <w:rsid w:val="00CA00CA"/>
    <w:rsid w:val="00CA0DD1"/>
    <w:rsid w:val="00CA1D35"/>
    <w:rsid w:val="00CA240E"/>
    <w:rsid w:val="00CA2D68"/>
    <w:rsid w:val="00CA4204"/>
    <w:rsid w:val="00CB01B5"/>
    <w:rsid w:val="00CB1CF2"/>
    <w:rsid w:val="00CB1F6E"/>
    <w:rsid w:val="00CB35F8"/>
    <w:rsid w:val="00CB39C3"/>
    <w:rsid w:val="00CB3CD8"/>
    <w:rsid w:val="00CB528C"/>
    <w:rsid w:val="00CB7D38"/>
    <w:rsid w:val="00CC2149"/>
    <w:rsid w:val="00CC2867"/>
    <w:rsid w:val="00CC42A7"/>
    <w:rsid w:val="00CC6653"/>
    <w:rsid w:val="00CC67F5"/>
    <w:rsid w:val="00CC7F06"/>
    <w:rsid w:val="00CD0220"/>
    <w:rsid w:val="00CD0A7B"/>
    <w:rsid w:val="00CD2B3E"/>
    <w:rsid w:val="00CD331C"/>
    <w:rsid w:val="00CD60FE"/>
    <w:rsid w:val="00CD67F2"/>
    <w:rsid w:val="00CD78AC"/>
    <w:rsid w:val="00CD7BEF"/>
    <w:rsid w:val="00CE086D"/>
    <w:rsid w:val="00CE37C6"/>
    <w:rsid w:val="00CE3E81"/>
    <w:rsid w:val="00CE4BA3"/>
    <w:rsid w:val="00CF0BD3"/>
    <w:rsid w:val="00CF4EDD"/>
    <w:rsid w:val="00CF51EF"/>
    <w:rsid w:val="00D0203B"/>
    <w:rsid w:val="00D07172"/>
    <w:rsid w:val="00D10883"/>
    <w:rsid w:val="00D112B6"/>
    <w:rsid w:val="00D118E1"/>
    <w:rsid w:val="00D12207"/>
    <w:rsid w:val="00D16F0C"/>
    <w:rsid w:val="00D2029A"/>
    <w:rsid w:val="00D20F99"/>
    <w:rsid w:val="00D217D8"/>
    <w:rsid w:val="00D23695"/>
    <w:rsid w:val="00D23FEB"/>
    <w:rsid w:val="00D278C5"/>
    <w:rsid w:val="00D31CE9"/>
    <w:rsid w:val="00D33608"/>
    <w:rsid w:val="00D33DA5"/>
    <w:rsid w:val="00D37331"/>
    <w:rsid w:val="00D37B0D"/>
    <w:rsid w:val="00D37B93"/>
    <w:rsid w:val="00D41F61"/>
    <w:rsid w:val="00D4225A"/>
    <w:rsid w:val="00D42A7D"/>
    <w:rsid w:val="00D4452C"/>
    <w:rsid w:val="00D45512"/>
    <w:rsid w:val="00D50644"/>
    <w:rsid w:val="00D5236B"/>
    <w:rsid w:val="00D5285E"/>
    <w:rsid w:val="00D535E6"/>
    <w:rsid w:val="00D55333"/>
    <w:rsid w:val="00D56A0C"/>
    <w:rsid w:val="00D57085"/>
    <w:rsid w:val="00D573A1"/>
    <w:rsid w:val="00D5745A"/>
    <w:rsid w:val="00D574A0"/>
    <w:rsid w:val="00D57627"/>
    <w:rsid w:val="00D60543"/>
    <w:rsid w:val="00D608BD"/>
    <w:rsid w:val="00D63706"/>
    <w:rsid w:val="00D654C5"/>
    <w:rsid w:val="00D660C3"/>
    <w:rsid w:val="00D66C18"/>
    <w:rsid w:val="00D6790F"/>
    <w:rsid w:val="00D707E1"/>
    <w:rsid w:val="00D71940"/>
    <w:rsid w:val="00D72278"/>
    <w:rsid w:val="00D7466B"/>
    <w:rsid w:val="00D76844"/>
    <w:rsid w:val="00D77C7A"/>
    <w:rsid w:val="00D815B8"/>
    <w:rsid w:val="00D82B0D"/>
    <w:rsid w:val="00D83F9A"/>
    <w:rsid w:val="00D84FFD"/>
    <w:rsid w:val="00D85679"/>
    <w:rsid w:val="00D85E3F"/>
    <w:rsid w:val="00D87A8C"/>
    <w:rsid w:val="00D93F98"/>
    <w:rsid w:val="00D95DB0"/>
    <w:rsid w:val="00D97845"/>
    <w:rsid w:val="00DA04FD"/>
    <w:rsid w:val="00DA24D7"/>
    <w:rsid w:val="00DA276B"/>
    <w:rsid w:val="00DA3272"/>
    <w:rsid w:val="00DB01B3"/>
    <w:rsid w:val="00DB24E3"/>
    <w:rsid w:val="00DB25AA"/>
    <w:rsid w:val="00DB3925"/>
    <w:rsid w:val="00DB3E1E"/>
    <w:rsid w:val="00DB5856"/>
    <w:rsid w:val="00DB70FF"/>
    <w:rsid w:val="00DB7C80"/>
    <w:rsid w:val="00DC022A"/>
    <w:rsid w:val="00DC1431"/>
    <w:rsid w:val="00DC44FE"/>
    <w:rsid w:val="00DC5817"/>
    <w:rsid w:val="00DC60E0"/>
    <w:rsid w:val="00DC6287"/>
    <w:rsid w:val="00DC6E06"/>
    <w:rsid w:val="00DD1E0B"/>
    <w:rsid w:val="00DD2484"/>
    <w:rsid w:val="00DD2D0A"/>
    <w:rsid w:val="00DD34DE"/>
    <w:rsid w:val="00DD3635"/>
    <w:rsid w:val="00DD53E9"/>
    <w:rsid w:val="00DD5F1D"/>
    <w:rsid w:val="00DE1E0F"/>
    <w:rsid w:val="00DE2390"/>
    <w:rsid w:val="00DE34BD"/>
    <w:rsid w:val="00DE3DCB"/>
    <w:rsid w:val="00DE4286"/>
    <w:rsid w:val="00DE5E12"/>
    <w:rsid w:val="00DE75AC"/>
    <w:rsid w:val="00DF0EA9"/>
    <w:rsid w:val="00DF3CC6"/>
    <w:rsid w:val="00DF47F6"/>
    <w:rsid w:val="00DF7C51"/>
    <w:rsid w:val="00E002B3"/>
    <w:rsid w:val="00E015BB"/>
    <w:rsid w:val="00E02223"/>
    <w:rsid w:val="00E0365B"/>
    <w:rsid w:val="00E0601A"/>
    <w:rsid w:val="00E07800"/>
    <w:rsid w:val="00E12109"/>
    <w:rsid w:val="00E13674"/>
    <w:rsid w:val="00E14500"/>
    <w:rsid w:val="00E14856"/>
    <w:rsid w:val="00E15D55"/>
    <w:rsid w:val="00E170E7"/>
    <w:rsid w:val="00E20358"/>
    <w:rsid w:val="00E21456"/>
    <w:rsid w:val="00E23E75"/>
    <w:rsid w:val="00E256A6"/>
    <w:rsid w:val="00E2695F"/>
    <w:rsid w:val="00E2741F"/>
    <w:rsid w:val="00E306CE"/>
    <w:rsid w:val="00E35571"/>
    <w:rsid w:val="00E36BAA"/>
    <w:rsid w:val="00E41776"/>
    <w:rsid w:val="00E4214C"/>
    <w:rsid w:val="00E43672"/>
    <w:rsid w:val="00E43CEC"/>
    <w:rsid w:val="00E468D7"/>
    <w:rsid w:val="00E47C9C"/>
    <w:rsid w:val="00E50AB5"/>
    <w:rsid w:val="00E51312"/>
    <w:rsid w:val="00E52167"/>
    <w:rsid w:val="00E53125"/>
    <w:rsid w:val="00E55FC8"/>
    <w:rsid w:val="00E562C8"/>
    <w:rsid w:val="00E5745A"/>
    <w:rsid w:val="00E57BCA"/>
    <w:rsid w:val="00E60724"/>
    <w:rsid w:val="00E60DB3"/>
    <w:rsid w:val="00E60FF0"/>
    <w:rsid w:val="00E61540"/>
    <w:rsid w:val="00E6215F"/>
    <w:rsid w:val="00E62A47"/>
    <w:rsid w:val="00E63927"/>
    <w:rsid w:val="00E64DAA"/>
    <w:rsid w:val="00E657E0"/>
    <w:rsid w:val="00E65FD2"/>
    <w:rsid w:val="00E66004"/>
    <w:rsid w:val="00E67A42"/>
    <w:rsid w:val="00E70F13"/>
    <w:rsid w:val="00E71BCB"/>
    <w:rsid w:val="00E726CD"/>
    <w:rsid w:val="00E7473B"/>
    <w:rsid w:val="00E74E4A"/>
    <w:rsid w:val="00E82568"/>
    <w:rsid w:val="00E83CB8"/>
    <w:rsid w:val="00E859A6"/>
    <w:rsid w:val="00E86DFE"/>
    <w:rsid w:val="00E87093"/>
    <w:rsid w:val="00E91ABA"/>
    <w:rsid w:val="00E93020"/>
    <w:rsid w:val="00E944D1"/>
    <w:rsid w:val="00E9521D"/>
    <w:rsid w:val="00E97518"/>
    <w:rsid w:val="00EA252F"/>
    <w:rsid w:val="00EA3F14"/>
    <w:rsid w:val="00EA51B6"/>
    <w:rsid w:val="00EA5DAD"/>
    <w:rsid w:val="00EA792D"/>
    <w:rsid w:val="00EB0262"/>
    <w:rsid w:val="00EB4536"/>
    <w:rsid w:val="00EB6146"/>
    <w:rsid w:val="00EB62A3"/>
    <w:rsid w:val="00EC0C01"/>
    <w:rsid w:val="00EC2480"/>
    <w:rsid w:val="00EC51CD"/>
    <w:rsid w:val="00EC5880"/>
    <w:rsid w:val="00EC5AAB"/>
    <w:rsid w:val="00EC6FF2"/>
    <w:rsid w:val="00EC71D7"/>
    <w:rsid w:val="00EC7635"/>
    <w:rsid w:val="00EC7D2F"/>
    <w:rsid w:val="00ED7B88"/>
    <w:rsid w:val="00ED7F4C"/>
    <w:rsid w:val="00EE13EC"/>
    <w:rsid w:val="00EE3A10"/>
    <w:rsid w:val="00EE554A"/>
    <w:rsid w:val="00EE6736"/>
    <w:rsid w:val="00EE6E9C"/>
    <w:rsid w:val="00EE6FC8"/>
    <w:rsid w:val="00EF0B7B"/>
    <w:rsid w:val="00EF0D24"/>
    <w:rsid w:val="00EF348C"/>
    <w:rsid w:val="00EF40AD"/>
    <w:rsid w:val="00EF7EA2"/>
    <w:rsid w:val="00F003FC"/>
    <w:rsid w:val="00F00CC0"/>
    <w:rsid w:val="00F00E32"/>
    <w:rsid w:val="00F054E9"/>
    <w:rsid w:val="00F059D4"/>
    <w:rsid w:val="00F05A44"/>
    <w:rsid w:val="00F06B7F"/>
    <w:rsid w:val="00F0703A"/>
    <w:rsid w:val="00F111AD"/>
    <w:rsid w:val="00F130DD"/>
    <w:rsid w:val="00F13C72"/>
    <w:rsid w:val="00F13D2D"/>
    <w:rsid w:val="00F1558E"/>
    <w:rsid w:val="00F155EB"/>
    <w:rsid w:val="00F17C38"/>
    <w:rsid w:val="00F21416"/>
    <w:rsid w:val="00F21B22"/>
    <w:rsid w:val="00F22C1A"/>
    <w:rsid w:val="00F23946"/>
    <w:rsid w:val="00F23E76"/>
    <w:rsid w:val="00F259F4"/>
    <w:rsid w:val="00F25C61"/>
    <w:rsid w:val="00F26102"/>
    <w:rsid w:val="00F273FA"/>
    <w:rsid w:val="00F30FB8"/>
    <w:rsid w:val="00F32200"/>
    <w:rsid w:val="00F33136"/>
    <w:rsid w:val="00F33440"/>
    <w:rsid w:val="00F35174"/>
    <w:rsid w:val="00F3595D"/>
    <w:rsid w:val="00F36AF6"/>
    <w:rsid w:val="00F40320"/>
    <w:rsid w:val="00F41152"/>
    <w:rsid w:val="00F4257D"/>
    <w:rsid w:val="00F43C5B"/>
    <w:rsid w:val="00F43E70"/>
    <w:rsid w:val="00F4408D"/>
    <w:rsid w:val="00F44FD4"/>
    <w:rsid w:val="00F45DB0"/>
    <w:rsid w:val="00F51DD7"/>
    <w:rsid w:val="00F534DB"/>
    <w:rsid w:val="00F5463D"/>
    <w:rsid w:val="00F54E8D"/>
    <w:rsid w:val="00F55D89"/>
    <w:rsid w:val="00F56860"/>
    <w:rsid w:val="00F60124"/>
    <w:rsid w:val="00F614A3"/>
    <w:rsid w:val="00F62596"/>
    <w:rsid w:val="00F63690"/>
    <w:rsid w:val="00F64F2B"/>
    <w:rsid w:val="00F70651"/>
    <w:rsid w:val="00F71B4E"/>
    <w:rsid w:val="00F76A74"/>
    <w:rsid w:val="00F801BA"/>
    <w:rsid w:val="00F8143B"/>
    <w:rsid w:val="00F81D48"/>
    <w:rsid w:val="00F83066"/>
    <w:rsid w:val="00F90F2F"/>
    <w:rsid w:val="00F914D6"/>
    <w:rsid w:val="00F91FC6"/>
    <w:rsid w:val="00F92BE2"/>
    <w:rsid w:val="00F95D5D"/>
    <w:rsid w:val="00F97E28"/>
    <w:rsid w:val="00FA040C"/>
    <w:rsid w:val="00FA1F1C"/>
    <w:rsid w:val="00FA20AF"/>
    <w:rsid w:val="00FA3BE9"/>
    <w:rsid w:val="00FA6D91"/>
    <w:rsid w:val="00FA7236"/>
    <w:rsid w:val="00FB0207"/>
    <w:rsid w:val="00FB1A6B"/>
    <w:rsid w:val="00FB25F5"/>
    <w:rsid w:val="00FB38E1"/>
    <w:rsid w:val="00FB564D"/>
    <w:rsid w:val="00FB59D2"/>
    <w:rsid w:val="00FB5F96"/>
    <w:rsid w:val="00FB618C"/>
    <w:rsid w:val="00FC1947"/>
    <w:rsid w:val="00FC3AD2"/>
    <w:rsid w:val="00FC4AFA"/>
    <w:rsid w:val="00FC55AA"/>
    <w:rsid w:val="00FC5FC1"/>
    <w:rsid w:val="00FC60DA"/>
    <w:rsid w:val="00FC633B"/>
    <w:rsid w:val="00FC7B37"/>
    <w:rsid w:val="00FD0BED"/>
    <w:rsid w:val="00FD1919"/>
    <w:rsid w:val="00FD1D9E"/>
    <w:rsid w:val="00FD29AB"/>
    <w:rsid w:val="00FD2CE2"/>
    <w:rsid w:val="00FD4655"/>
    <w:rsid w:val="00FD4D31"/>
    <w:rsid w:val="00FD79FE"/>
    <w:rsid w:val="00FE0050"/>
    <w:rsid w:val="00FE113B"/>
    <w:rsid w:val="00FE182E"/>
    <w:rsid w:val="00FE1CC9"/>
    <w:rsid w:val="00FE581A"/>
    <w:rsid w:val="00FE67A9"/>
    <w:rsid w:val="00FF0BEE"/>
    <w:rsid w:val="00FF179F"/>
    <w:rsid w:val="00FF1B62"/>
    <w:rsid w:val="00FF29B6"/>
    <w:rsid w:val="00FF380D"/>
    <w:rsid w:val="00FF39F9"/>
    <w:rsid w:val="00FF3AD5"/>
    <w:rsid w:val="00FF3EE8"/>
    <w:rsid w:val="00FF470D"/>
    <w:rsid w:val="00FF549E"/>
    <w:rsid w:val="00FF6022"/>
    <w:rsid w:val="00FF64FA"/>
    <w:rsid w:val="00FF7428"/>
    <w:rsid w:val="00FF76C9"/>
    <w:rsid w:val="00FF7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3145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6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85E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F47F6"/>
    <w:pPr>
      <w:tabs>
        <w:tab w:val="center" w:pos="4513"/>
        <w:tab w:val="right" w:pos="9026"/>
      </w:tabs>
      <w:snapToGrid w:val="0"/>
    </w:pPr>
  </w:style>
  <w:style w:type="character" w:customStyle="1" w:styleId="EncabezadoCar">
    <w:name w:val="Encabezado Car"/>
    <w:basedOn w:val="Fuentedeprrafopredeter"/>
    <w:link w:val="Encabezado"/>
    <w:uiPriority w:val="99"/>
    <w:rsid w:val="00DF47F6"/>
  </w:style>
  <w:style w:type="paragraph" w:styleId="Piedepgina">
    <w:name w:val="footer"/>
    <w:basedOn w:val="Normal"/>
    <w:link w:val="PiedepginaCar"/>
    <w:uiPriority w:val="99"/>
    <w:unhideWhenUsed/>
    <w:rsid w:val="00DF47F6"/>
    <w:pPr>
      <w:tabs>
        <w:tab w:val="center" w:pos="4513"/>
        <w:tab w:val="right" w:pos="9026"/>
      </w:tabs>
      <w:snapToGrid w:val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47F6"/>
  </w:style>
  <w:style w:type="paragraph" w:styleId="Prrafodelista">
    <w:name w:val="List Paragraph"/>
    <w:basedOn w:val="Normal"/>
    <w:uiPriority w:val="34"/>
    <w:qFormat/>
    <w:rsid w:val="00DC60E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015BB"/>
    <w:rPr>
      <w:color w:val="0000FF" w:themeColor="hyperlink"/>
      <w:u w:val="single"/>
    </w:rPr>
  </w:style>
  <w:style w:type="paragraph" w:styleId="Listaconvietas">
    <w:name w:val="List Bullet"/>
    <w:basedOn w:val="Normal"/>
    <w:uiPriority w:val="99"/>
    <w:unhideWhenUsed/>
    <w:rsid w:val="007157E6"/>
    <w:pPr>
      <w:numPr>
        <w:numId w:val="2"/>
      </w:numPr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01F3E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C01F3E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01F3E"/>
    <w:rPr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01F3E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01F3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1F3E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1F3E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433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E4BA3"/>
    <w:rPr>
      <w:b/>
      <w:bCs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8B0FAC"/>
    <w:rPr>
      <w:color w:val="808080"/>
    </w:rPr>
  </w:style>
  <w:style w:type="character" w:styleId="Hipervnculovisitado">
    <w:name w:val="FollowedHyperlink"/>
    <w:basedOn w:val="Fuentedeprrafopredeter"/>
    <w:uiPriority w:val="99"/>
    <w:semiHidden/>
    <w:unhideWhenUsed/>
    <w:rsid w:val="00B2415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6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85E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F47F6"/>
    <w:pPr>
      <w:tabs>
        <w:tab w:val="center" w:pos="4513"/>
        <w:tab w:val="right" w:pos="9026"/>
      </w:tabs>
      <w:snapToGrid w:val="0"/>
    </w:pPr>
  </w:style>
  <w:style w:type="character" w:customStyle="1" w:styleId="EncabezadoCar">
    <w:name w:val="Encabezado Car"/>
    <w:basedOn w:val="Fuentedeprrafopredeter"/>
    <w:link w:val="Encabezado"/>
    <w:uiPriority w:val="99"/>
    <w:rsid w:val="00DF47F6"/>
  </w:style>
  <w:style w:type="paragraph" w:styleId="Piedepgina">
    <w:name w:val="footer"/>
    <w:basedOn w:val="Normal"/>
    <w:link w:val="PiedepginaCar"/>
    <w:uiPriority w:val="99"/>
    <w:unhideWhenUsed/>
    <w:rsid w:val="00DF47F6"/>
    <w:pPr>
      <w:tabs>
        <w:tab w:val="center" w:pos="4513"/>
        <w:tab w:val="right" w:pos="9026"/>
      </w:tabs>
      <w:snapToGrid w:val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47F6"/>
  </w:style>
  <w:style w:type="paragraph" w:styleId="Prrafodelista">
    <w:name w:val="List Paragraph"/>
    <w:basedOn w:val="Normal"/>
    <w:uiPriority w:val="34"/>
    <w:qFormat/>
    <w:rsid w:val="00DC60E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015BB"/>
    <w:rPr>
      <w:color w:val="0000FF" w:themeColor="hyperlink"/>
      <w:u w:val="single"/>
    </w:rPr>
  </w:style>
  <w:style w:type="paragraph" w:styleId="Listaconvietas">
    <w:name w:val="List Bullet"/>
    <w:basedOn w:val="Normal"/>
    <w:uiPriority w:val="99"/>
    <w:unhideWhenUsed/>
    <w:rsid w:val="007157E6"/>
    <w:pPr>
      <w:numPr>
        <w:numId w:val="2"/>
      </w:numPr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01F3E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C01F3E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01F3E"/>
    <w:rPr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01F3E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01F3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1F3E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1F3E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433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E4BA3"/>
    <w:rPr>
      <w:b/>
      <w:bCs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8B0FAC"/>
    <w:rPr>
      <w:color w:val="808080"/>
    </w:rPr>
  </w:style>
  <w:style w:type="character" w:styleId="Hipervnculovisitado">
    <w:name w:val="FollowedHyperlink"/>
    <w:basedOn w:val="Fuentedeprrafopredeter"/>
    <w:uiPriority w:val="99"/>
    <w:semiHidden/>
    <w:unhideWhenUsed/>
    <w:rsid w:val="00B241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7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46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2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3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73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7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1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246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11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14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058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1639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64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12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84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3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8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30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905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937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933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508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0586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21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8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93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6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779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1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3547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91040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1130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4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3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4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8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664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www.youtube.com/watch?v=FV0eL2Hgt3o" TargetMode="Externa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24" Type="http://schemas.microsoft.com/office/2011/relationships/people" Target="people.xml"/><Relationship Id="rId25" Type="http://schemas.microsoft.com/office/2011/relationships/commentsExtended" Target="commentsExtended.xml"/><Relationship Id="rId10" Type="http://schemas.openxmlformats.org/officeDocument/2006/relationships/hyperlink" Target="http://ccnnsegundo.wikispaces.com/file/view/nivelescadenastroficas4.pdf" TargetMode="External"/><Relationship Id="rId11" Type="http://schemas.openxmlformats.org/officeDocument/2006/relationships/image" Target="media/image1.png"/><Relationship Id="rId12" Type="http://schemas.openxmlformats.org/officeDocument/2006/relationships/hyperlink" Target="http://www.educarchile.cl/ech/pro/app/detalle?id=217000" TargetMode="External"/><Relationship Id="rId13" Type="http://schemas.openxmlformats.org/officeDocument/2006/relationships/hyperlink" Target="http://www.profesorenlinea.cl/ecologiaambiente/Cadenas_alimentarias_o_troficas.html" TargetMode="External"/><Relationship Id="rId14" Type="http://schemas.openxmlformats.org/officeDocument/2006/relationships/hyperlink" Target="https://unpajaritomeloconto.files.wordpress.com/2013/05/taller-3-cadenas-trc3b3ficas.pdf" TargetMode="External"/><Relationship Id="rId15" Type="http://schemas.openxmlformats.org/officeDocument/2006/relationships/hyperlink" Target="http://www.profesorenlinea.cl/Ciencias/Relacionespoblaciones.htm" TargetMode="External"/><Relationship Id="rId16" Type="http://schemas.openxmlformats.org/officeDocument/2006/relationships/hyperlink" Target="http://www.educarchile.cl/ech/pro/app/detalle?id=217000" TargetMode="External"/><Relationship Id="rId17" Type="http://schemas.openxmlformats.org/officeDocument/2006/relationships/hyperlink" Target="http://www.educarchile.cl/ech/pro/app/detalle?id=217000" TargetMode="External"/><Relationship Id="rId18" Type="http://schemas.openxmlformats.org/officeDocument/2006/relationships/comments" Target="comments.xml"/><Relationship Id="rId19" Type="http://schemas.openxmlformats.org/officeDocument/2006/relationships/image" Target="media/image2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8B60C-9DCA-7644-B702-D2687292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2035</Words>
  <Characters>11194</Characters>
  <Application>Microsoft Macintosh Word</Application>
  <DocSecurity>0</DocSecurity>
  <Lines>93</Lines>
  <Paragraphs>26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Toshiba</Company>
  <LinksUpToDate>false</LinksUpToDate>
  <CharactersWithSpaces>13203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 Eslava</dc:creator>
  <cp:lastModifiedBy>ANDREA BARRAGAN FORERO</cp:lastModifiedBy>
  <cp:revision>2</cp:revision>
  <dcterms:created xsi:type="dcterms:W3CDTF">2015-08-14T23:57:00Z</dcterms:created>
  <dcterms:modified xsi:type="dcterms:W3CDTF">2015-08-14T23:57:00Z</dcterms:modified>
</cp:coreProperties>
</file>